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4D853" w14:textId="6842DAD2" w:rsidR="006B712C" w:rsidRDefault="006B712C" w:rsidP="006B712C">
      <w:pPr>
        <w:pStyle w:val="CRCoverPage"/>
        <w:tabs>
          <w:tab w:val="right" w:pos="9639"/>
        </w:tabs>
        <w:spacing w:after="0"/>
        <w:rPr>
          <w:b/>
          <w:i/>
          <w:noProof/>
          <w:sz w:val="28"/>
        </w:rPr>
      </w:pPr>
      <w:bookmarkStart w:id="0" w:name="_GoBack"/>
      <w:bookmarkEnd w:id="0"/>
      <w:r>
        <w:rPr>
          <w:b/>
          <w:noProof/>
          <w:sz w:val="24"/>
        </w:rPr>
        <w:t>3GPP TSG-</w:t>
      </w:r>
      <w:r w:rsidRPr="0089574B">
        <w:rPr>
          <w:b/>
          <w:noProof/>
          <w:sz w:val="24"/>
        </w:rPr>
        <w:t>RAN WG1</w:t>
      </w:r>
      <w:r>
        <w:rPr>
          <w:b/>
          <w:noProof/>
          <w:sz w:val="24"/>
        </w:rPr>
        <w:t xml:space="preserve"> Meeting #100</w:t>
      </w:r>
      <w:r>
        <w:rPr>
          <w:b/>
          <w:i/>
          <w:noProof/>
          <w:sz w:val="28"/>
        </w:rPr>
        <w:tab/>
      </w:r>
      <w:r w:rsidRPr="008A2FF3">
        <w:rPr>
          <w:b/>
          <w:noProof/>
          <w:sz w:val="28"/>
        </w:rPr>
        <w:t>R1-20</w:t>
      </w:r>
      <w:r w:rsidR="008A2FF3" w:rsidRPr="008A2FF3">
        <w:rPr>
          <w:b/>
          <w:noProof/>
          <w:sz w:val="28"/>
        </w:rPr>
        <w:t>0</w:t>
      </w:r>
      <w:r w:rsidR="00966BB8">
        <w:rPr>
          <w:b/>
          <w:noProof/>
          <w:sz w:val="28"/>
        </w:rPr>
        <w:t>1305</w:t>
      </w:r>
    </w:p>
    <w:p w14:paraId="26CBC5D1" w14:textId="77777777" w:rsidR="006B712C" w:rsidRDefault="006B712C" w:rsidP="006B712C">
      <w:pPr>
        <w:pStyle w:val="CRCoverPage"/>
        <w:outlineLvl w:val="0"/>
        <w:rPr>
          <w:b/>
          <w:noProof/>
          <w:sz w:val="24"/>
        </w:rPr>
      </w:pPr>
      <w:r>
        <w:rPr>
          <w:b/>
          <w:noProof/>
          <w:sz w:val="24"/>
        </w:rPr>
        <w:t>e-Meeting</w:t>
      </w:r>
      <w:r w:rsidRPr="009B21DF">
        <w:rPr>
          <w:b/>
          <w:noProof/>
          <w:sz w:val="24"/>
        </w:rPr>
        <w:t>, February 24</w:t>
      </w:r>
      <w:r w:rsidRPr="006819C1">
        <w:rPr>
          <w:b/>
          <w:noProof/>
          <w:sz w:val="24"/>
          <w:vertAlign w:val="superscript"/>
        </w:rPr>
        <w:t>th</w:t>
      </w:r>
      <w:r>
        <w:rPr>
          <w:b/>
          <w:noProof/>
          <w:sz w:val="24"/>
        </w:rPr>
        <w:t xml:space="preserve"> </w:t>
      </w:r>
      <w:r w:rsidRPr="009B21DF">
        <w:rPr>
          <w:b/>
          <w:noProof/>
          <w:sz w:val="24"/>
        </w:rPr>
        <w:t xml:space="preserve">– </w:t>
      </w:r>
      <w:r>
        <w:rPr>
          <w:b/>
          <w:noProof/>
          <w:sz w:val="24"/>
        </w:rPr>
        <w:t>March 6</w:t>
      </w:r>
      <w:r w:rsidRPr="006819C1">
        <w:rPr>
          <w:b/>
          <w:noProof/>
          <w:sz w:val="24"/>
          <w:vertAlign w:val="superscript"/>
        </w:rPr>
        <w:t>th</w:t>
      </w:r>
      <w:r w:rsidRPr="009B21DF">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5CD0" w14:paraId="25B0B02A" w14:textId="77777777" w:rsidTr="0086548B">
        <w:tc>
          <w:tcPr>
            <w:tcW w:w="9641" w:type="dxa"/>
            <w:gridSpan w:val="9"/>
            <w:tcBorders>
              <w:top w:val="single" w:sz="4" w:space="0" w:color="auto"/>
              <w:left w:val="single" w:sz="4" w:space="0" w:color="auto"/>
              <w:right w:val="single" w:sz="4" w:space="0" w:color="auto"/>
            </w:tcBorders>
          </w:tcPr>
          <w:p w14:paraId="2FCEA585" w14:textId="77777777" w:rsidR="00645CD0" w:rsidRDefault="00645CD0" w:rsidP="0086548B">
            <w:pPr>
              <w:pStyle w:val="CRCoverPage"/>
              <w:spacing w:after="0"/>
              <w:jc w:val="right"/>
              <w:rPr>
                <w:i/>
                <w:noProof/>
              </w:rPr>
            </w:pPr>
            <w:r>
              <w:rPr>
                <w:i/>
                <w:noProof/>
                <w:sz w:val="14"/>
              </w:rPr>
              <w:t>CR-Form-v12.0</w:t>
            </w:r>
          </w:p>
        </w:tc>
      </w:tr>
      <w:tr w:rsidR="00645CD0" w14:paraId="221ED267" w14:textId="77777777" w:rsidTr="0086548B">
        <w:tc>
          <w:tcPr>
            <w:tcW w:w="9641" w:type="dxa"/>
            <w:gridSpan w:val="9"/>
            <w:tcBorders>
              <w:left w:val="single" w:sz="4" w:space="0" w:color="auto"/>
              <w:right w:val="single" w:sz="4" w:space="0" w:color="auto"/>
            </w:tcBorders>
          </w:tcPr>
          <w:p w14:paraId="066314BA" w14:textId="69F4D738" w:rsidR="00645CD0" w:rsidRDefault="00645CD0" w:rsidP="0086548B">
            <w:pPr>
              <w:pStyle w:val="CRCoverPage"/>
              <w:spacing w:after="0"/>
              <w:jc w:val="center"/>
              <w:rPr>
                <w:noProof/>
              </w:rPr>
            </w:pPr>
            <w:r>
              <w:rPr>
                <w:b/>
                <w:noProof/>
                <w:sz w:val="32"/>
              </w:rPr>
              <w:t>CHANGE REQUEST</w:t>
            </w:r>
          </w:p>
        </w:tc>
      </w:tr>
      <w:tr w:rsidR="00645CD0" w14:paraId="5DB59C13" w14:textId="77777777" w:rsidTr="0086548B">
        <w:tc>
          <w:tcPr>
            <w:tcW w:w="9641" w:type="dxa"/>
            <w:gridSpan w:val="9"/>
            <w:tcBorders>
              <w:left w:val="single" w:sz="4" w:space="0" w:color="auto"/>
              <w:right w:val="single" w:sz="4" w:space="0" w:color="auto"/>
            </w:tcBorders>
          </w:tcPr>
          <w:p w14:paraId="137A810D" w14:textId="77777777" w:rsidR="00645CD0" w:rsidRDefault="00645CD0" w:rsidP="0086548B">
            <w:pPr>
              <w:pStyle w:val="CRCoverPage"/>
              <w:spacing w:after="0"/>
              <w:rPr>
                <w:noProof/>
                <w:sz w:val="8"/>
                <w:szCs w:val="8"/>
              </w:rPr>
            </w:pPr>
          </w:p>
        </w:tc>
      </w:tr>
      <w:tr w:rsidR="00645CD0" w14:paraId="4CCB41FF" w14:textId="77777777" w:rsidTr="0086548B">
        <w:tc>
          <w:tcPr>
            <w:tcW w:w="142" w:type="dxa"/>
            <w:tcBorders>
              <w:left w:val="single" w:sz="4" w:space="0" w:color="auto"/>
            </w:tcBorders>
          </w:tcPr>
          <w:p w14:paraId="1B316244" w14:textId="77777777" w:rsidR="00645CD0" w:rsidRDefault="00645CD0" w:rsidP="0086548B">
            <w:pPr>
              <w:pStyle w:val="CRCoverPage"/>
              <w:spacing w:after="0"/>
              <w:jc w:val="right"/>
              <w:rPr>
                <w:noProof/>
              </w:rPr>
            </w:pPr>
          </w:p>
        </w:tc>
        <w:tc>
          <w:tcPr>
            <w:tcW w:w="1559" w:type="dxa"/>
            <w:shd w:val="pct30" w:color="FFFF00" w:fill="auto"/>
          </w:tcPr>
          <w:p w14:paraId="50938A9E" w14:textId="77777777" w:rsidR="00645CD0" w:rsidRPr="00410371" w:rsidRDefault="00645CD0" w:rsidP="0086548B">
            <w:pPr>
              <w:pStyle w:val="CRCoverPage"/>
              <w:spacing w:after="0"/>
              <w:jc w:val="center"/>
              <w:rPr>
                <w:b/>
                <w:noProof/>
                <w:sz w:val="28"/>
              </w:rPr>
            </w:pPr>
            <w:r w:rsidRPr="001F1F64">
              <w:rPr>
                <w:b/>
                <w:noProof/>
                <w:sz w:val="28"/>
              </w:rPr>
              <w:t>3</w:t>
            </w:r>
            <w:r>
              <w:rPr>
                <w:b/>
                <w:noProof/>
                <w:sz w:val="28"/>
              </w:rPr>
              <w:t>7</w:t>
            </w:r>
            <w:r w:rsidRPr="001F1F64">
              <w:rPr>
                <w:b/>
                <w:noProof/>
                <w:sz w:val="28"/>
              </w:rPr>
              <w:t>.21</w:t>
            </w:r>
            <w:r>
              <w:rPr>
                <w:b/>
                <w:noProof/>
                <w:sz w:val="28"/>
              </w:rPr>
              <w:t>3</w:t>
            </w:r>
          </w:p>
        </w:tc>
        <w:tc>
          <w:tcPr>
            <w:tcW w:w="709" w:type="dxa"/>
          </w:tcPr>
          <w:p w14:paraId="4739A6EA" w14:textId="77777777" w:rsidR="00645CD0" w:rsidRDefault="00645CD0" w:rsidP="0086548B">
            <w:pPr>
              <w:pStyle w:val="CRCoverPage"/>
              <w:spacing w:after="0"/>
              <w:jc w:val="center"/>
              <w:rPr>
                <w:noProof/>
              </w:rPr>
            </w:pPr>
            <w:r>
              <w:rPr>
                <w:b/>
                <w:noProof/>
                <w:sz w:val="28"/>
              </w:rPr>
              <w:t>CR</w:t>
            </w:r>
          </w:p>
        </w:tc>
        <w:tc>
          <w:tcPr>
            <w:tcW w:w="1276" w:type="dxa"/>
            <w:shd w:val="pct30" w:color="FFFF00" w:fill="auto"/>
          </w:tcPr>
          <w:p w14:paraId="09C53ED8" w14:textId="4C19E1A1" w:rsidR="00645CD0" w:rsidRPr="00410371" w:rsidRDefault="00966BB8" w:rsidP="0086548B">
            <w:pPr>
              <w:pStyle w:val="CRCoverPage"/>
              <w:spacing w:after="0"/>
              <w:jc w:val="center"/>
              <w:rPr>
                <w:noProof/>
              </w:rPr>
            </w:pPr>
            <w:r>
              <w:rPr>
                <w:b/>
                <w:noProof/>
                <w:sz w:val="28"/>
              </w:rPr>
              <w:t>006</w:t>
            </w:r>
          </w:p>
        </w:tc>
        <w:tc>
          <w:tcPr>
            <w:tcW w:w="709" w:type="dxa"/>
          </w:tcPr>
          <w:p w14:paraId="6F08A428" w14:textId="77777777" w:rsidR="00645CD0" w:rsidRDefault="00645CD0" w:rsidP="0086548B">
            <w:pPr>
              <w:pStyle w:val="CRCoverPage"/>
              <w:tabs>
                <w:tab w:val="right" w:pos="625"/>
              </w:tabs>
              <w:spacing w:after="0"/>
              <w:jc w:val="center"/>
              <w:rPr>
                <w:noProof/>
              </w:rPr>
            </w:pPr>
            <w:r>
              <w:rPr>
                <w:b/>
                <w:bCs/>
                <w:noProof/>
                <w:sz w:val="28"/>
              </w:rPr>
              <w:t>rev</w:t>
            </w:r>
          </w:p>
        </w:tc>
        <w:tc>
          <w:tcPr>
            <w:tcW w:w="992" w:type="dxa"/>
            <w:shd w:val="pct30" w:color="FFFF00" w:fill="auto"/>
          </w:tcPr>
          <w:p w14:paraId="398E7B82" w14:textId="77777777" w:rsidR="00645CD0" w:rsidRPr="00410371" w:rsidRDefault="00645CD0" w:rsidP="0086548B">
            <w:pPr>
              <w:pStyle w:val="CRCoverPage"/>
              <w:spacing w:after="0"/>
              <w:jc w:val="center"/>
              <w:rPr>
                <w:b/>
                <w:noProof/>
              </w:rPr>
            </w:pPr>
            <w:r w:rsidRPr="001F1F64">
              <w:rPr>
                <w:b/>
                <w:noProof/>
                <w:sz w:val="28"/>
              </w:rPr>
              <w:t>-</w:t>
            </w:r>
          </w:p>
        </w:tc>
        <w:tc>
          <w:tcPr>
            <w:tcW w:w="2410" w:type="dxa"/>
          </w:tcPr>
          <w:p w14:paraId="2A24F023" w14:textId="77777777" w:rsidR="00645CD0" w:rsidRDefault="00645CD0" w:rsidP="008654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1D343F" w14:textId="679C0E61" w:rsidR="00645CD0" w:rsidRPr="00410371" w:rsidRDefault="00645CD0" w:rsidP="001F5790">
            <w:pPr>
              <w:pStyle w:val="CRCoverPage"/>
              <w:spacing w:after="0"/>
              <w:jc w:val="center"/>
              <w:rPr>
                <w:noProof/>
                <w:sz w:val="28"/>
              </w:rPr>
            </w:pPr>
            <w:r w:rsidRPr="001F1F64">
              <w:rPr>
                <w:b/>
                <w:noProof/>
                <w:sz w:val="28"/>
              </w:rPr>
              <w:t>1</w:t>
            </w:r>
            <w:r w:rsidR="001F5790">
              <w:rPr>
                <w:b/>
                <w:noProof/>
                <w:sz w:val="28"/>
              </w:rPr>
              <w:t>5</w:t>
            </w:r>
            <w:r w:rsidRPr="001F1F64">
              <w:rPr>
                <w:b/>
                <w:noProof/>
                <w:sz w:val="28"/>
              </w:rPr>
              <w:t>.</w:t>
            </w:r>
            <w:r w:rsidR="001F5790">
              <w:rPr>
                <w:b/>
                <w:noProof/>
                <w:sz w:val="28"/>
              </w:rPr>
              <w:t>2</w:t>
            </w:r>
            <w:r w:rsidRPr="001F1F64">
              <w:rPr>
                <w:b/>
                <w:noProof/>
                <w:sz w:val="28"/>
              </w:rPr>
              <w:t>.0</w:t>
            </w:r>
          </w:p>
        </w:tc>
        <w:tc>
          <w:tcPr>
            <w:tcW w:w="143" w:type="dxa"/>
            <w:tcBorders>
              <w:right w:val="single" w:sz="4" w:space="0" w:color="auto"/>
            </w:tcBorders>
          </w:tcPr>
          <w:p w14:paraId="096A444F" w14:textId="77777777" w:rsidR="00645CD0" w:rsidRDefault="00645CD0" w:rsidP="0086548B">
            <w:pPr>
              <w:pStyle w:val="CRCoverPage"/>
              <w:spacing w:after="0"/>
              <w:rPr>
                <w:noProof/>
              </w:rPr>
            </w:pPr>
          </w:p>
        </w:tc>
      </w:tr>
      <w:tr w:rsidR="00645CD0" w14:paraId="6AE9AFA1" w14:textId="77777777" w:rsidTr="0086548B">
        <w:tc>
          <w:tcPr>
            <w:tcW w:w="9641" w:type="dxa"/>
            <w:gridSpan w:val="9"/>
            <w:tcBorders>
              <w:left w:val="single" w:sz="4" w:space="0" w:color="auto"/>
              <w:right w:val="single" w:sz="4" w:space="0" w:color="auto"/>
            </w:tcBorders>
          </w:tcPr>
          <w:p w14:paraId="2CAFAF6D" w14:textId="77777777" w:rsidR="00645CD0" w:rsidRDefault="00645CD0" w:rsidP="0086548B">
            <w:pPr>
              <w:pStyle w:val="CRCoverPage"/>
              <w:spacing w:after="0"/>
              <w:rPr>
                <w:noProof/>
              </w:rPr>
            </w:pPr>
          </w:p>
        </w:tc>
      </w:tr>
      <w:tr w:rsidR="00645CD0" w:rsidRPr="00B35194" w14:paraId="7E711454" w14:textId="77777777" w:rsidTr="0086548B">
        <w:tc>
          <w:tcPr>
            <w:tcW w:w="9641" w:type="dxa"/>
            <w:gridSpan w:val="9"/>
            <w:tcBorders>
              <w:top w:val="single" w:sz="4" w:space="0" w:color="auto"/>
            </w:tcBorders>
          </w:tcPr>
          <w:p w14:paraId="220394D3" w14:textId="77777777" w:rsidR="00645CD0" w:rsidRPr="00F25D98" w:rsidRDefault="00645CD0" w:rsidP="0086548B">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645CD0" w:rsidRPr="00B35194" w14:paraId="6AFA5C8E" w14:textId="77777777" w:rsidTr="0086548B">
        <w:tc>
          <w:tcPr>
            <w:tcW w:w="9641" w:type="dxa"/>
            <w:gridSpan w:val="9"/>
          </w:tcPr>
          <w:p w14:paraId="5325C4C3" w14:textId="77777777" w:rsidR="00645CD0" w:rsidRDefault="00645CD0" w:rsidP="0086548B">
            <w:pPr>
              <w:pStyle w:val="CRCoverPage"/>
              <w:spacing w:after="0"/>
              <w:rPr>
                <w:noProof/>
                <w:sz w:val="8"/>
                <w:szCs w:val="8"/>
              </w:rPr>
            </w:pPr>
          </w:p>
        </w:tc>
      </w:tr>
    </w:tbl>
    <w:p w14:paraId="21BDAD1F" w14:textId="77777777" w:rsidR="00645CD0" w:rsidRPr="009B21DF" w:rsidRDefault="00645CD0" w:rsidP="00645CD0">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5CD0" w14:paraId="11E86E18" w14:textId="77777777" w:rsidTr="0086548B">
        <w:tc>
          <w:tcPr>
            <w:tcW w:w="2835" w:type="dxa"/>
          </w:tcPr>
          <w:p w14:paraId="04A749B8" w14:textId="77777777" w:rsidR="00645CD0" w:rsidRDefault="00645CD0" w:rsidP="0086548B">
            <w:pPr>
              <w:pStyle w:val="CRCoverPage"/>
              <w:tabs>
                <w:tab w:val="right" w:pos="2751"/>
              </w:tabs>
              <w:spacing w:after="0"/>
              <w:rPr>
                <w:b/>
                <w:i/>
                <w:noProof/>
              </w:rPr>
            </w:pPr>
            <w:r>
              <w:rPr>
                <w:b/>
                <w:i/>
                <w:noProof/>
              </w:rPr>
              <w:t>Proposed change affects:</w:t>
            </w:r>
          </w:p>
        </w:tc>
        <w:tc>
          <w:tcPr>
            <w:tcW w:w="1418" w:type="dxa"/>
          </w:tcPr>
          <w:p w14:paraId="20C3C7F3" w14:textId="77777777" w:rsidR="00645CD0" w:rsidRDefault="00645CD0" w:rsidP="008654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A8049" w14:textId="77777777" w:rsidR="00645CD0" w:rsidRDefault="00645CD0" w:rsidP="0086548B">
            <w:pPr>
              <w:pStyle w:val="CRCoverPage"/>
              <w:spacing w:after="0"/>
              <w:jc w:val="center"/>
              <w:rPr>
                <w:b/>
                <w:caps/>
                <w:noProof/>
              </w:rPr>
            </w:pPr>
          </w:p>
        </w:tc>
        <w:tc>
          <w:tcPr>
            <w:tcW w:w="709" w:type="dxa"/>
            <w:tcBorders>
              <w:left w:val="single" w:sz="4" w:space="0" w:color="auto"/>
            </w:tcBorders>
          </w:tcPr>
          <w:p w14:paraId="06781D2E" w14:textId="77777777" w:rsidR="00645CD0" w:rsidRDefault="00645CD0" w:rsidP="008654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042B14" w14:textId="77777777" w:rsidR="00645CD0" w:rsidRDefault="00645CD0" w:rsidP="0086548B">
            <w:pPr>
              <w:pStyle w:val="CRCoverPage"/>
              <w:spacing w:after="0"/>
              <w:jc w:val="center"/>
              <w:rPr>
                <w:b/>
                <w:caps/>
                <w:noProof/>
              </w:rPr>
            </w:pPr>
            <w:r>
              <w:rPr>
                <w:b/>
                <w:caps/>
                <w:noProof/>
              </w:rPr>
              <w:t>X</w:t>
            </w:r>
          </w:p>
        </w:tc>
        <w:tc>
          <w:tcPr>
            <w:tcW w:w="2126" w:type="dxa"/>
          </w:tcPr>
          <w:p w14:paraId="3FF56F0A" w14:textId="77777777" w:rsidR="00645CD0" w:rsidRDefault="00645CD0" w:rsidP="008654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1A521" w14:textId="77777777" w:rsidR="00645CD0" w:rsidRDefault="00645CD0" w:rsidP="0086548B">
            <w:pPr>
              <w:pStyle w:val="CRCoverPage"/>
              <w:spacing w:after="0"/>
              <w:jc w:val="center"/>
              <w:rPr>
                <w:b/>
                <w:caps/>
                <w:noProof/>
              </w:rPr>
            </w:pPr>
            <w:r>
              <w:rPr>
                <w:b/>
                <w:caps/>
                <w:noProof/>
              </w:rPr>
              <w:t>X</w:t>
            </w:r>
          </w:p>
        </w:tc>
        <w:tc>
          <w:tcPr>
            <w:tcW w:w="1418" w:type="dxa"/>
            <w:tcBorders>
              <w:left w:val="nil"/>
            </w:tcBorders>
          </w:tcPr>
          <w:p w14:paraId="4B18BC4D" w14:textId="77777777" w:rsidR="00645CD0" w:rsidRDefault="00645CD0" w:rsidP="008654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CC399" w14:textId="77777777" w:rsidR="00645CD0" w:rsidRDefault="00645CD0" w:rsidP="0086548B">
            <w:pPr>
              <w:pStyle w:val="CRCoverPage"/>
              <w:spacing w:after="0"/>
              <w:jc w:val="center"/>
              <w:rPr>
                <w:b/>
                <w:bCs/>
                <w:caps/>
                <w:noProof/>
              </w:rPr>
            </w:pPr>
          </w:p>
        </w:tc>
      </w:tr>
    </w:tbl>
    <w:p w14:paraId="1CD45A53" w14:textId="77777777" w:rsidR="00645CD0" w:rsidRDefault="00645CD0" w:rsidP="00645C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5CD0" w14:paraId="3F3AA0ED" w14:textId="77777777" w:rsidTr="0086548B">
        <w:tc>
          <w:tcPr>
            <w:tcW w:w="9640" w:type="dxa"/>
            <w:gridSpan w:val="11"/>
          </w:tcPr>
          <w:p w14:paraId="1999E032" w14:textId="77777777" w:rsidR="00645CD0" w:rsidRDefault="00645CD0" w:rsidP="0086548B">
            <w:pPr>
              <w:pStyle w:val="CRCoverPage"/>
              <w:spacing w:after="0"/>
              <w:rPr>
                <w:noProof/>
                <w:sz w:val="8"/>
                <w:szCs w:val="8"/>
              </w:rPr>
            </w:pPr>
          </w:p>
        </w:tc>
      </w:tr>
      <w:tr w:rsidR="00645CD0" w:rsidRPr="00B35194" w14:paraId="2F161D2B" w14:textId="77777777" w:rsidTr="0086548B">
        <w:tc>
          <w:tcPr>
            <w:tcW w:w="1843" w:type="dxa"/>
            <w:tcBorders>
              <w:top w:val="single" w:sz="4" w:space="0" w:color="auto"/>
              <w:left w:val="single" w:sz="4" w:space="0" w:color="auto"/>
            </w:tcBorders>
          </w:tcPr>
          <w:p w14:paraId="473C77DE" w14:textId="77777777" w:rsidR="00645CD0" w:rsidRDefault="00645CD0" w:rsidP="008654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CF5C55" w14:textId="366EB915" w:rsidR="00645CD0" w:rsidRPr="006B712C" w:rsidRDefault="009B21DF" w:rsidP="00BF274C">
            <w:pPr>
              <w:pStyle w:val="CRCoverPage"/>
              <w:spacing w:after="0"/>
              <w:ind w:left="100"/>
              <w:rPr>
                <w:noProof/>
              </w:rPr>
            </w:pPr>
            <w:r>
              <w:t>Correction on c</w:t>
            </w:r>
            <w:r w:rsidRPr="00B4696C">
              <w:t xml:space="preserve">onditions for indicating </w:t>
            </w:r>
            <w:r w:rsidRPr="0062590E">
              <w:t xml:space="preserve">Type </w:t>
            </w:r>
            <w:r>
              <w:t xml:space="preserve">2 </w:t>
            </w:r>
            <w:r w:rsidRPr="0062590E">
              <w:t xml:space="preserve">channel access </w:t>
            </w:r>
            <w:r w:rsidRPr="00FE7FF6">
              <w:t>p</w:t>
            </w:r>
            <w:r w:rsidRPr="00B4696C">
              <w:t>r</w:t>
            </w:r>
            <w:r w:rsidRPr="0062590E">
              <w:t>ocedure</w:t>
            </w:r>
          </w:p>
        </w:tc>
      </w:tr>
      <w:tr w:rsidR="00645CD0" w:rsidRPr="00B35194" w14:paraId="5D9DA0EB" w14:textId="77777777" w:rsidTr="0086548B">
        <w:tc>
          <w:tcPr>
            <w:tcW w:w="1843" w:type="dxa"/>
            <w:tcBorders>
              <w:left w:val="single" w:sz="4" w:space="0" w:color="auto"/>
            </w:tcBorders>
          </w:tcPr>
          <w:p w14:paraId="7E69D0DC" w14:textId="77777777" w:rsidR="00645CD0" w:rsidRDefault="00645CD0" w:rsidP="0086548B">
            <w:pPr>
              <w:pStyle w:val="CRCoverPage"/>
              <w:spacing w:after="0"/>
              <w:rPr>
                <w:b/>
                <w:i/>
                <w:noProof/>
                <w:sz w:val="8"/>
                <w:szCs w:val="8"/>
              </w:rPr>
            </w:pPr>
          </w:p>
        </w:tc>
        <w:tc>
          <w:tcPr>
            <w:tcW w:w="7797" w:type="dxa"/>
            <w:gridSpan w:val="10"/>
            <w:tcBorders>
              <w:right w:val="single" w:sz="4" w:space="0" w:color="auto"/>
            </w:tcBorders>
          </w:tcPr>
          <w:p w14:paraId="3C7E8ABF" w14:textId="77777777" w:rsidR="00645CD0" w:rsidRDefault="00645CD0" w:rsidP="0086548B">
            <w:pPr>
              <w:pStyle w:val="CRCoverPage"/>
              <w:spacing w:after="0"/>
              <w:rPr>
                <w:noProof/>
                <w:sz w:val="8"/>
                <w:szCs w:val="8"/>
              </w:rPr>
            </w:pPr>
          </w:p>
        </w:tc>
      </w:tr>
      <w:tr w:rsidR="00645CD0" w14:paraId="6EFC6325" w14:textId="77777777" w:rsidTr="0086548B">
        <w:tc>
          <w:tcPr>
            <w:tcW w:w="1843" w:type="dxa"/>
            <w:tcBorders>
              <w:left w:val="single" w:sz="4" w:space="0" w:color="auto"/>
            </w:tcBorders>
          </w:tcPr>
          <w:p w14:paraId="033347EB" w14:textId="77777777" w:rsidR="00645CD0" w:rsidRDefault="00645CD0" w:rsidP="008654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5AAF1A" w14:textId="7D2FAFF9" w:rsidR="00645CD0" w:rsidRDefault="009B21DF" w:rsidP="0086548B">
            <w:pPr>
              <w:pStyle w:val="CRCoverPage"/>
              <w:spacing w:after="0"/>
              <w:ind w:left="100"/>
              <w:rPr>
                <w:noProof/>
              </w:rPr>
            </w:pPr>
            <w:r>
              <w:rPr>
                <w:rFonts w:hint="eastAsia"/>
                <w:noProof/>
                <w:lang w:eastAsia="ko-KR"/>
              </w:rPr>
              <w:t>WILUS Inc.</w:t>
            </w:r>
          </w:p>
        </w:tc>
      </w:tr>
      <w:tr w:rsidR="00645CD0" w14:paraId="041818D4" w14:textId="77777777" w:rsidTr="0086548B">
        <w:tc>
          <w:tcPr>
            <w:tcW w:w="1843" w:type="dxa"/>
            <w:tcBorders>
              <w:left w:val="single" w:sz="4" w:space="0" w:color="auto"/>
            </w:tcBorders>
          </w:tcPr>
          <w:p w14:paraId="63746618" w14:textId="77777777" w:rsidR="00645CD0" w:rsidRDefault="00645CD0" w:rsidP="008654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970A" w14:textId="137AC777" w:rsidR="00645CD0" w:rsidRDefault="00966BB8" w:rsidP="0086548B">
            <w:pPr>
              <w:pStyle w:val="CRCoverPage"/>
              <w:spacing w:after="0"/>
              <w:ind w:left="100"/>
              <w:rPr>
                <w:rFonts w:hint="eastAsia"/>
                <w:noProof/>
                <w:lang w:eastAsia="ko-KR"/>
              </w:rPr>
            </w:pPr>
            <w:r>
              <w:rPr>
                <w:noProof/>
                <w:lang w:eastAsia="ko-KR"/>
              </w:rPr>
              <w:t>R1</w:t>
            </w:r>
          </w:p>
        </w:tc>
      </w:tr>
      <w:tr w:rsidR="00645CD0" w14:paraId="7E602F24" w14:textId="77777777" w:rsidTr="0086548B">
        <w:tc>
          <w:tcPr>
            <w:tcW w:w="1843" w:type="dxa"/>
            <w:tcBorders>
              <w:left w:val="single" w:sz="4" w:space="0" w:color="auto"/>
            </w:tcBorders>
          </w:tcPr>
          <w:p w14:paraId="2B7D275A" w14:textId="77777777" w:rsidR="00645CD0" w:rsidRDefault="00645CD0" w:rsidP="0086548B">
            <w:pPr>
              <w:pStyle w:val="CRCoverPage"/>
              <w:spacing w:after="0"/>
              <w:rPr>
                <w:b/>
                <w:i/>
                <w:noProof/>
                <w:sz w:val="8"/>
                <w:szCs w:val="8"/>
              </w:rPr>
            </w:pPr>
          </w:p>
        </w:tc>
        <w:tc>
          <w:tcPr>
            <w:tcW w:w="7797" w:type="dxa"/>
            <w:gridSpan w:val="10"/>
            <w:tcBorders>
              <w:right w:val="single" w:sz="4" w:space="0" w:color="auto"/>
            </w:tcBorders>
          </w:tcPr>
          <w:p w14:paraId="7B5B7338" w14:textId="77777777" w:rsidR="00645CD0" w:rsidRDefault="00645CD0" w:rsidP="0086548B">
            <w:pPr>
              <w:pStyle w:val="CRCoverPage"/>
              <w:spacing w:after="0"/>
              <w:rPr>
                <w:noProof/>
                <w:sz w:val="8"/>
                <w:szCs w:val="8"/>
              </w:rPr>
            </w:pPr>
          </w:p>
        </w:tc>
      </w:tr>
      <w:tr w:rsidR="00645CD0" w14:paraId="15CFDE43" w14:textId="77777777" w:rsidTr="0086548B">
        <w:tc>
          <w:tcPr>
            <w:tcW w:w="1843" w:type="dxa"/>
            <w:tcBorders>
              <w:left w:val="single" w:sz="4" w:space="0" w:color="auto"/>
            </w:tcBorders>
          </w:tcPr>
          <w:p w14:paraId="4AFD6566" w14:textId="77777777" w:rsidR="00645CD0" w:rsidRDefault="00645CD0" w:rsidP="0086548B">
            <w:pPr>
              <w:pStyle w:val="CRCoverPage"/>
              <w:tabs>
                <w:tab w:val="right" w:pos="1759"/>
              </w:tabs>
              <w:spacing w:after="0"/>
              <w:rPr>
                <w:b/>
                <w:i/>
                <w:noProof/>
              </w:rPr>
            </w:pPr>
            <w:r>
              <w:rPr>
                <w:b/>
                <w:i/>
                <w:noProof/>
              </w:rPr>
              <w:t>Work item code:</w:t>
            </w:r>
          </w:p>
        </w:tc>
        <w:tc>
          <w:tcPr>
            <w:tcW w:w="3686" w:type="dxa"/>
            <w:gridSpan w:val="5"/>
            <w:shd w:val="pct30" w:color="FFFF00" w:fill="auto"/>
          </w:tcPr>
          <w:p w14:paraId="7627D47D" w14:textId="108B02B9" w:rsidR="00645CD0" w:rsidRDefault="00117837" w:rsidP="0086548B">
            <w:pPr>
              <w:pStyle w:val="CRCoverPage"/>
              <w:spacing w:after="0"/>
              <w:ind w:left="100"/>
              <w:rPr>
                <w:noProof/>
              </w:rPr>
            </w:pPr>
            <w:r w:rsidRPr="00117837">
              <w:t>LTE</w:t>
            </w:r>
            <w:r w:rsidR="00645CD0" w:rsidRPr="00117837">
              <w:t>_unlic-Core</w:t>
            </w:r>
          </w:p>
        </w:tc>
        <w:tc>
          <w:tcPr>
            <w:tcW w:w="567" w:type="dxa"/>
            <w:tcBorders>
              <w:left w:val="nil"/>
            </w:tcBorders>
          </w:tcPr>
          <w:p w14:paraId="710FC8D3" w14:textId="77777777" w:rsidR="00645CD0" w:rsidRDefault="00645CD0" w:rsidP="0086548B">
            <w:pPr>
              <w:pStyle w:val="CRCoverPage"/>
              <w:spacing w:after="0"/>
              <w:ind w:right="100"/>
              <w:rPr>
                <w:noProof/>
              </w:rPr>
            </w:pPr>
          </w:p>
        </w:tc>
        <w:tc>
          <w:tcPr>
            <w:tcW w:w="1417" w:type="dxa"/>
            <w:gridSpan w:val="3"/>
            <w:tcBorders>
              <w:left w:val="nil"/>
            </w:tcBorders>
          </w:tcPr>
          <w:p w14:paraId="05984BF4" w14:textId="77777777" w:rsidR="00645CD0" w:rsidRDefault="00645CD0" w:rsidP="008654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A68883" w14:textId="0CF18AA9" w:rsidR="00645CD0" w:rsidRDefault="00645CD0" w:rsidP="009B21DF">
            <w:pPr>
              <w:pStyle w:val="CRCoverPage"/>
              <w:spacing w:after="0"/>
              <w:ind w:left="100"/>
              <w:rPr>
                <w:noProof/>
              </w:rPr>
            </w:pPr>
            <w:r>
              <w:t>20</w:t>
            </w:r>
            <w:r w:rsidR="009B21DF">
              <w:t>20</w:t>
            </w:r>
            <w:r>
              <w:t>-</w:t>
            </w:r>
            <w:r w:rsidR="009B21DF">
              <w:t>0</w:t>
            </w:r>
            <w:r w:rsidR="00363E0F">
              <w:t>3</w:t>
            </w:r>
            <w:r>
              <w:t>-</w:t>
            </w:r>
            <w:r w:rsidR="00363E0F">
              <w:t>01</w:t>
            </w:r>
          </w:p>
        </w:tc>
      </w:tr>
      <w:tr w:rsidR="00645CD0" w14:paraId="5977D354" w14:textId="77777777" w:rsidTr="0086548B">
        <w:tc>
          <w:tcPr>
            <w:tcW w:w="1843" w:type="dxa"/>
            <w:tcBorders>
              <w:left w:val="single" w:sz="4" w:space="0" w:color="auto"/>
            </w:tcBorders>
          </w:tcPr>
          <w:p w14:paraId="628E6D8E" w14:textId="77777777" w:rsidR="00645CD0" w:rsidRDefault="00645CD0" w:rsidP="0086548B">
            <w:pPr>
              <w:pStyle w:val="CRCoverPage"/>
              <w:spacing w:after="0"/>
              <w:rPr>
                <w:b/>
                <w:i/>
                <w:noProof/>
                <w:sz w:val="8"/>
                <w:szCs w:val="8"/>
              </w:rPr>
            </w:pPr>
          </w:p>
        </w:tc>
        <w:tc>
          <w:tcPr>
            <w:tcW w:w="1986" w:type="dxa"/>
            <w:gridSpan w:val="4"/>
          </w:tcPr>
          <w:p w14:paraId="0D0DC9CA" w14:textId="77777777" w:rsidR="00645CD0" w:rsidRDefault="00645CD0" w:rsidP="0086548B">
            <w:pPr>
              <w:pStyle w:val="CRCoverPage"/>
              <w:spacing w:after="0"/>
              <w:rPr>
                <w:noProof/>
                <w:sz w:val="8"/>
                <w:szCs w:val="8"/>
              </w:rPr>
            </w:pPr>
          </w:p>
        </w:tc>
        <w:tc>
          <w:tcPr>
            <w:tcW w:w="2267" w:type="dxa"/>
            <w:gridSpan w:val="2"/>
          </w:tcPr>
          <w:p w14:paraId="6502FEC1" w14:textId="77777777" w:rsidR="00645CD0" w:rsidRDefault="00645CD0" w:rsidP="0086548B">
            <w:pPr>
              <w:pStyle w:val="CRCoverPage"/>
              <w:spacing w:after="0"/>
              <w:rPr>
                <w:noProof/>
                <w:sz w:val="8"/>
                <w:szCs w:val="8"/>
              </w:rPr>
            </w:pPr>
          </w:p>
        </w:tc>
        <w:tc>
          <w:tcPr>
            <w:tcW w:w="1417" w:type="dxa"/>
            <w:gridSpan w:val="3"/>
          </w:tcPr>
          <w:p w14:paraId="3EF4310B" w14:textId="77777777" w:rsidR="00645CD0" w:rsidRDefault="00645CD0" w:rsidP="0086548B">
            <w:pPr>
              <w:pStyle w:val="CRCoverPage"/>
              <w:spacing w:after="0"/>
              <w:rPr>
                <w:noProof/>
                <w:sz w:val="8"/>
                <w:szCs w:val="8"/>
              </w:rPr>
            </w:pPr>
          </w:p>
        </w:tc>
        <w:tc>
          <w:tcPr>
            <w:tcW w:w="2127" w:type="dxa"/>
            <w:tcBorders>
              <w:right w:val="single" w:sz="4" w:space="0" w:color="auto"/>
            </w:tcBorders>
          </w:tcPr>
          <w:p w14:paraId="390A414C" w14:textId="77777777" w:rsidR="00645CD0" w:rsidRDefault="00645CD0" w:rsidP="0086548B">
            <w:pPr>
              <w:pStyle w:val="CRCoverPage"/>
              <w:spacing w:after="0"/>
              <w:rPr>
                <w:noProof/>
                <w:sz w:val="8"/>
                <w:szCs w:val="8"/>
              </w:rPr>
            </w:pPr>
          </w:p>
        </w:tc>
      </w:tr>
      <w:tr w:rsidR="00645CD0" w14:paraId="3F107ECE" w14:textId="77777777" w:rsidTr="0086548B">
        <w:trPr>
          <w:cantSplit/>
        </w:trPr>
        <w:tc>
          <w:tcPr>
            <w:tcW w:w="1843" w:type="dxa"/>
            <w:tcBorders>
              <w:left w:val="single" w:sz="4" w:space="0" w:color="auto"/>
            </w:tcBorders>
          </w:tcPr>
          <w:p w14:paraId="64F32BBC" w14:textId="77777777" w:rsidR="00645CD0" w:rsidRDefault="00645CD0" w:rsidP="0086548B">
            <w:pPr>
              <w:pStyle w:val="CRCoverPage"/>
              <w:tabs>
                <w:tab w:val="right" w:pos="1759"/>
              </w:tabs>
              <w:spacing w:after="0"/>
              <w:rPr>
                <w:b/>
                <w:i/>
                <w:noProof/>
              </w:rPr>
            </w:pPr>
            <w:r>
              <w:rPr>
                <w:b/>
                <w:i/>
                <w:noProof/>
              </w:rPr>
              <w:t>Category:</w:t>
            </w:r>
          </w:p>
        </w:tc>
        <w:tc>
          <w:tcPr>
            <w:tcW w:w="851" w:type="dxa"/>
            <w:shd w:val="pct30" w:color="FFFF00" w:fill="auto"/>
          </w:tcPr>
          <w:p w14:paraId="5FE1AC8D" w14:textId="73AF0F0D" w:rsidR="00645CD0" w:rsidRPr="00117837" w:rsidRDefault="009B21DF" w:rsidP="0086548B">
            <w:pPr>
              <w:pStyle w:val="CRCoverPage"/>
              <w:spacing w:after="0"/>
              <w:ind w:left="100" w:right="-609"/>
              <w:rPr>
                <w:b/>
                <w:noProof/>
              </w:rPr>
            </w:pPr>
            <w:r w:rsidRPr="00117837">
              <w:rPr>
                <w:b/>
              </w:rPr>
              <w:t>F</w:t>
            </w:r>
          </w:p>
        </w:tc>
        <w:tc>
          <w:tcPr>
            <w:tcW w:w="3402" w:type="dxa"/>
            <w:gridSpan w:val="5"/>
            <w:tcBorders>
              <w:left w:val="nil"/>
            </w:tcBorders>
          </w:tcPr>
          <w:p w14:paraId="6FA59495" w14:textId="77777777" w:rsidR="00645CD0" w:rsidRDefault="00645CD0" w:rsidP="0086548B">
            <w:pPr>
              <w:pStyle w:val="CRCoverPage"/>
              <w:spacing w:after="0"/>
              <w:rPr>
                <w:noProof/>
              </w:rPr>
            </w:pPr>
          </w:p>
        </w:tc>
        <w:tc>
          <w:tcPr>
            <w:tcW w:w="1417" w:type="dxa"/>
            <w:gridSpan w:val="3"/>
            <w:tcBorders>
              <w:left w:val="nil"/>
            </w:tcBorders>
          </w:tcPr>
          <w:p w14:paraId="3E41FF88" w14:textId="77777777" w:rsidR="00645CD0" w:rsidRDefault="00645CD0" w:rsidP="008654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4D15D" w14:textId="2AA4632B" w:rsidR="00645CD0" w:rsidRDefault="00645CD0" w:rsidP="0086548B">
            <w:pPr>
              <w:pStyle w:val="CRCoverPage"/>
              <w:spacing w:after="0"/>
              <w:ind w:left="100"/>
              <w:rPr>
                <w:noProof/>
              </w:rPr>
            </w:pPr>
            <w:r>
              <w:t>Rel-1</w:t>
            </w:r>
            <w:r w:rsidR="001F5790">
              <w:t>5</w:t>
            </w:r>
          </w:p>
        </w:tc>
      </w:tr>
      <w:tr w:rsidR="00645CD0" w:rsidRPr="00B35194" w14:paraId="1519D1D6" w14:textId="77777777" w:rsidTr="0086548B">
        <w:tc>
          <w:tcPr>
            <w:tcW w:w="1843" w:type="dxa"/>
            <w:tcBorders>
              <w:left w:val="single" w:sz="4" w:space="0" w:color="auto"/>
              <w:bottom w:val="single" w:sz="4" w:space="0" w:color="auto"/>
            </w:tcBorders>
          </w:tcPr>
          <w:p w14:paraId="76DD6A24" w14:textId="77777777" w:rsidR="00645CD0" w:rsidRDefault="00645CD0" w:rsidP="0086548B">
            <w:pPr>
              <w:pStyle w:val="CRCoverPage"/>
              <w:spacing w:after="0"/>
              <w:rPr>
                <w:b/>
                <w:i/>
                <w:noProof/>
              </w:rPr>
            </w:pPr>
          </w:p>
        </w:tc>
        <w:tc>
          <w:tcPr>
            <w:tcW w:w="4677" w:type="dxa"/>
            <w:gridSpan w:val="8"/>
            <w:tcBorders>
              <w:bottom w:val="single" w:sz="4" w:space="0" w:color="auto"/>
            </w:tcBorders>
          </w:tcPr>
          <w:p w14:paraId="273DE7F5" w14:textId="77777777" w:rsidR="00645CD0" w:rsidRDefault="00645CD0" w:rsidP="008654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F865AB" w14:textId="77777777" w:rsidR="00645CD0" w:rsidRDefault="00645CD0" w:rsidP="0086548B">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061056C" w14:textId="77777777" w:rsidR="00645CD0" w:rsidRPr="007C2097" w:rsidRDefault="00645CD0" w:rsidP="008654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45CD0" w:rsidRPr="00B35194" w14:paraId="28EBDFAB" w14:textId="77777777" w:rsidTr="0086548B">
        <w:tc>
          <w:tcPr>
            <w:tcW w:w="1843" w:type="dxa"/>
          </w:tcPr>
          <w:p w14:paraId="1A93AACD" w14:textId="77777777" w:rsidR="00645CD0" w:rsidRDefault="00645CD0" w:rsidP="0086548B">
            <w:pPr>
              <w:pStyle w:val="CRCoverPage"/>
              <w:spacing w:after="0"/>
              <w:rPr>
                <w:b/>
                <w:i/>
                <w:noProof/>
                <w:sz w:val="8"/>
                <w:szCs w:val="8"/>
              </w:rPr>
            </w:pPr>
          </w:p>
        </w:tc>
        <w:tc>
          <w:tcPr>
            <w:tcW w:w="7797" w:type="dxa"/>
            <w:gridSpan w:val="10"/>
          </w:tcPr>
          <w:p w14:paraId="2E0C4CD2" w14:textId="77777777" w:rsidR="00645CD0" w:rsidRDefault="00645CD0" w:rsidP="0086548B">
            <w:pPr>
              <w:pStyle w:val="CRCoverPage"/>
              <w:spacing w:after="0"/>
              <w:rPr>
                <w:noProof/>
                <w:sz w:val="8"/>
                <w:szCs w:val="8"/>
              </w:rPr>
            </w:pPr>
          </w:p>
        </w:tc>
      </w:tr>
      <w:tr w:rsidR="00645CD0" w:rsidRPr="00B35194" w14:paraId="497D331C" w14:textId="77777777" w:rsidTr="0086548B">
        <w:tc>
          <w:tcPr>
            <w:tcW w:w="2694" w:type="dxa"/>
            <w:gridSpan w:val="2"/>
            <w:tcBorders>
              <w:top w:val="single" w:sz="4" w:space="0" w:color="auto"/>
              <w:left w:val="single" w:sz="4" w:space="0" w:color="auto"/>
            </w:tcBorders>
          </w:tcPr>
          <w:p w14:paraId="7BF0729E" w14:textId="77777777" w:rsidR="00645CD0" w:rsidRDefault="00645CD0" w:rsidP="008654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E292F" w14:textId="7CC8FB21" w:rsidR="00645CD0" w:rsidRDefault="000D77E9" w:rsidP="009E000F">
            <w:pPr>
              <w:pStyle w:val="CRCoverPage"/>
              <w:spacing w:after="0"/>
              <w:ind w:left="100"/>
              <w:rPr>
                <w:noProof/>
                <w:lang w:eastAsia="ko-KR"/>
              </w:rPr>
            </w:pPr>
            <w:r>
              <w:rPr>
                <w:noProof/>
                <w:lang w:eastAsia="ko-KR"/>
              </w:rPr>
              <w:t>T</w:t>
            </w:r>
            <w:r w:rsidR="0069017E">
              <w:rPr>
                <w:rFonts w:hint="eastAsia"/>
                <w:noProof/>
                <w:lang w:eastAsia="ko-KR"/>
              </w:rPr>
              <w:t>he conditions for indicating Type 2</w:t>
            </w:r>
            <w:r w:rsidR="0069017E">
              <w:rPr>
                <w:noProof/>
                <w:lang w:eastAsia="ko-KR"/>
              </w:rPr>
              <w:t xml:space="preserve"> channel access within a given COT is not well co</w:t>
            </w:r>
            <w:r w:rsidR="00F807E2">
              <w:rPr>
                <w:noProof/>
                <w:lang w:eastAsia="ko-KR"/>
              </w:rPr>
              <w:t>n</w:t>
            </w:r>
            <w:r w:rsidR="0069017E">
              <w:rPr>
                <w:noProof/>
                <w:lang w:eastAsia="ko-KR"/>
              </w:rPr>
              <w:t>strained</w:t>
            </w:r>
            <w:r w:rsidR="00905810">
              <w:rPr>
                <w:noProof/>
                <w:lang w:eastAsia="ko-KR"/>
              </w:rPr>
              <w:t xml:space="preserve"> for UL transmission</w:t>
            </w:r>
            <w:r w:rsidR="0069017E">
              <w:rPr>
                <w:noProof/>
                <w:lang w:eastAsia="ko-KR"/>
              </w:rPr>
              <w:t>.</w:t>
            </w:r>
          </w:p>
          <w:p w14:paraId="526A0CE3" w14:textId="4DFDC559" w:rsidR="000D77E9" w:rsidRDefault="000C3CE1" w:rsidP="000C3CE1">
            <w:pPr>
              <w:pStyle w:val="CRCoverPage"/>
              <w:spacing w:after="0"/>
              <w:ind w:left="100"/>
              <w:rPr>
                <w:noProof/>
              </w:rPr>
            </w:pPr>
            <w:r>
              <w:rPr>
                <w:noProof/>
                <w:lang w:eastAsia="ko-KR"/>
              </w:rPr>
              <w:t xml:space="preserve">And also it </w:t>
            </w:r>
            <w:r w:rsidR="000D77E9">
              <w:rPr>
                <w:noProof/>
                <w:lang w:eastAsia="ko-KR"/>
              </w:rPr>
              <w:t>can be misinterpreted as DL transmission wth 25</w:t>
            </w:r>
            <w:r w:rsidR="000D77E9" w:rsidRPr="00BF518E">
              <w:rPr>
                <w:i/>
                <w:noProof/>
                <w:lang w:eastAsia="ko-KR"/>
              </w:rPr>
              <w:t>us</w:t>
            </w:r>
            <w:r w:rsidR="000D77E9">
              <w:rPr>
                <w:noProof/>
                <w:lang w:eastAsia="ko-KR"/>
              </w:rPr>
              <w:t xml:space="preserve"> duration regarding a gap of </w:t>
            </w:r>
            <w:r w:rsidR="00BF518E">
              <w:rPr>
                <w:noProof/>
                <w:lang w:eastAsia="ko-KR"/>
              </w:rPr>
              <w:t>25</w:t>
            </w:r>
            <w:r w:rsidR="000D77E9" w:rsidRPr="00BF518E">
              <w:rPr>
                <w:i/>
                <w:noProof/>
                <w:lang w:eastAsia="ko-KR"/>
              </w:rPr>
              <w:t>us</w:t>
            </w:r>
            <w:r w:rsidR="000D77E9">
              <w:rPr>
                <w:noProof/>
                <w:lang w:eastAsia="ko-KR"/>
              </w:rPr>
              <w:t xml:space="preserve"> duration</w:t>
            </w:r>
            <w:r w:rsidR="000D77E9" w:rsidRPr="000D77E9">
              <w:rPr>
                <w:noProof/>
                <w:lang w:eastAsia="ko-KR"/>
              </w:rPr>
              <w:t xml:space="preserve"> between the end of the eNB transmission and the start of the PUSCH on a carrier</w:t>
            </w:r>
            <w:r w:rsidR="00966BB8">
              <w:rPr>
                <w:noProof/>
                <w:lang w:eastAsia="ko-KR"/>
              </w:rPr>
              <w:t xml:space="preserve"> within a given COT</w:t>
            </w:r>
          </w:p>
        </w:tc>
      </w:tr>
      <w:tr w:rsidR="00645CD0" w:rsidRPr="00B35194" w14:paraId="14D83BA9" w14:textId="77777777" w:rsidTr="0086548B">
        <w:tc>
          <w:tcPr>
            <w:tcW w:w="2694" w:type="dxa"/>
            <w:gridSpan w:val="2"/>
            <w:tcBorders>
              <w:left w:val="single" w:sz="4" w:space="0" w:color="auto"/>
            </w:tcBorders>
          </w:tcPr>
          <w:p w14:paraId="631EA06C" w14:textId="77777777" w:rsidR="00645CD0" w:rsidRDefault="00645CD0" w:rsidP="0086548B">
            <w:pPr>
              <w:pStyle w:val="CRCoverPage"/>
              <w:spacing w:after="0"/>
              <w:rPr>
                <w:b/>
                <w:i/>
                <w:noProof/>
                <w:sz w:val="8"/>
                <w:szCs w:val="8"/>
              </w:rPr>
            </w:pPr>
          </w:p>
        </w:tc>
        <w:tc>
          <w:tcPr>
            <w:tcW w:w="6946" w:type="dxa"/>
            <w:gridSpan w:val="9"/>
            <w:tcBorders>
              <w:right w:val="single" w:sz="4" w:space="0" w:color="auto"/>
            </w:tcBorders>
          </w:tcPr>
          <w:p w14:paraId="28FD349D" w14:textId="77777777" w:rsidR="00645CD0" w:rsidRPr="0069017E" w:rsidRDefault="00645CD0" w:rsidP="0086548B">
            <w:pPr>
              <w:pStyle w:val="CRCoverPage"/>
              <w:spacing w:after="0"/>
              <w:rPr>
                <w:noProof/>
                <w:sz w:val="8"/>
                <w:szCs w:val="8"/>
              </w:rPr>
            </w:pPr>
          </w:p>
        </w:tc>
      </w:tr>
      <w:tr w:rsidR="00645CD0" w:rsidRPr="00B35194" w14:paraId="632B0B08" w14:textId="77777777" w:rsidTr="0086548B">
        <w:tc>
          <w:tcPr>
            <w:tcW w:w="2694" w:type="dxa"/>
            <w:gridSpan w:val="2"/>
            <w:tcBorders>
              <w:left w:val="single" w:sz="4" w:space="0" w:color="auto"/>
            </w:tcBorders>
          </w:tcPr>
          <w:p w14:paraId="467586F4" w14:textId="77777777" w:rsidR="00645CD0" w:rsidRDefault="00645CD0" w:rsidP="008654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73118" w14:textId="77777777" w:rsidR="00645CD0" w:rsidRDefault="008A2FF3" w:rsidP="008A2FF3">
            <w:pPr>
              <w:pStyle w:val="CRCoverPage"/>
              <w:spacing w:after="0"/>
              <w:ind w:left="102"/>
              <w:rPr>
                <w:noProof/>
                <w:lang w:eastAsia="ko-KR"/>
              </w:rPr>
            </w:pPr>
            <w:r>
              <w:rPr>
                <w:noProof/>
                <w:lang w:eastAsia="ko-KR"/>
              </w:rPr>
              <w:t>C</w:t>
            </w:r>
            <w:r w:rsidR="00B157B8">
              <w:rPr>
                <w:rFonts w:hint="eastAsia"/>
                <w:noProof/>
                <w:lang w:eastAsia="ko-KR"/>
              </w:rPr>
              <w:t>orrect</w:t>
            </w:r>
            <w:r>
              <w:rPr>
                <w:noProof/>
                <w:lang w:eastAsia="ko-KR"/>
              </w:rPr>
              <w:t xml:space="preserve"> </w:t>
            </w:r>
            <w:r w:rsidR="00905810">
              <w:rPr>
                <w:noProof/>
                <w:lang w:eastAsia="ko-KR"/>
              </w:rPr>
              <w:t>to be constrain</w:t>
            </w:r>
            <w:r w:rsidR="00B157B8">
              <w:rPr>
                <w:noProof/>
                <w:lang w:eastAsia="ko-KR"/>
              </w:rPr>
              <w:t>ed on all scenarios to indicate Type</w:t>
            </w:r>
            <w:r w:rsidR="00BF274C">
              <w:rPr>
                <w:noProof/>
                <w:lang w:eastAsia="ko-KR"/>
              </w:rPr>
              <w:t xml:space="preserve"> 2</w:t>
            </w:r>
            <w:r w:rsidR="00B157B8">
              <w:rPr>
                <w:noProof/>
                <w:lang w:eastAsia="ko-KR"/>
              </w:rPr>
              <w:t xml:space="preserve"> channel access within a given COT</w:t>
            </w:r>
            <w:r w:rsidR="00905810">
              <w:rPr>
                <w:noProof/>
                <w:lang w:eastAsia="ko-KR"/>
              </w:rPr>
              <w:t xml:space="preserve"> for UL transmission</w:t>
            </w:r>
            <w:r w:rsidR="00B157B8">
              <w:rPr>
                <w:noProof/>
                <w:lang w:eastAsia="ko-KR"/>
              </w:rPr>
              <w:t>, not only one last scenario to be limited</w:t>
            </w:r>
            <w:r>
              <w:rPr>
                <w:noProof/>
                <w:lang w:eastAsia="ko-KR"/>
              </w:rPr>
              <w:t xml:space="preserve"> in section 4.2.1.</w:t>
            </w:r>
          </w:p>
          <w:p w14:paraId="25C72033" w14:textId="44BC14F2" w:rsidR="000D77E9" w:rsidRDefault="000D77E9" w:rsidP="00BF518E">
            <w:pPr>
              <w:pStyle w:val="CRCoverPage"/>
              <w:spacing w:after="0"/>
              <w:ind w:left="102"/>
              <w:rPr>
                <w:noProof/>
                <w:lang w:eastAsia="ko-KR"/>
              </w:rPr>
            </w:pPr>
            <w:r>
              <w:rPr>
                <w:noProof/>
                <w:lang w:eastAsia="ko-KR"/>
              </w:rPr>
              <w:t>Correct that the gap between DL and UL on a carrier makes c</w:t>
            </w:r>
            <w:r w:rsidR="00BF518E">
              <w:rPr>
                <w:noProof/>
                <w:lang w:eastAsia="ko-KR"/>
              </w:rPr>
              <w:t>lear to be equal or more than 25</w:t>
            </w:r>
            <w:r w:rsidRPr="00BF518E">
              <w:rPr>
                <w:i/>
                <w:noProof/>
                <w:lang w:eastAsia="ko-KR"/>
              </w:rPr>
              <w:t>us</w:t>
            </w:r>
            <w:r>
              <w:rPr>
                <w:noProof/>
                <w:lang w:eastAsia="ko-KR"/>
              </w:rPr>
              <w:t>.</w:t>
            </w:r>
          </w:p>
        </w:tc>
      </w:tr>
      <w:tr w:rsidR="00645CD0" w:rsidRPr="00B35194" w14:paraId="124F6F20" w14:textId="77777777" w:rsidTr="0086548B">
        <w:tc>
          <w:tcPr>
            <w:tcW w:w="2694" w:type="dxa"/>
            <w:gridSpan w:val="2"/>
            <w:tcBorders>
              <w:left w:val="single" w:sz="4" w:space="0" w:color="auto"/>
            </w:tcBorders>
          </w:tcPr>
          <w:p w14:paraId="05532F31" w14:textId="77777777" w:rsidR="00645CD0" w:rsidRDefault="00645CD0" w:rsidP="0086548B">
            <w:pPr>
              <w:pStyle w:val="CRCoverPage"/>
              <w:spacing w:after="0"/>
              <w:rPr>
                <w:b/>
                <w:i/>
                <w:noProof/>
                <w:sz w:val="8"/>
                <w:szCs w:val="8"/>
              </w:rPr>
            </w:pPr>
          </w:p>
        </w:tc>
        <w:tc>
          <w:tcPr>
            <w:tcW w:w="6946" w:type="dxa"/>
            <w:gridSpan w:val="9"/>
            <w:tcBorders>
              <w:right w:val="single" w:sz="4" w:space="0" w:color="auto"/>
            </w:tcBorders>
          </w:tcPr>
          <w:p w14:paraId="634612E3" w14:textId="77777777" w:rsidR="00645CD0" w:rsidRDefault="00645CD0" w:rsidP="0086548B">
            <w:pPr>
              <w:pStyle w:val="CRCoverPage"/>
              <w:spacing w:after="0"/>
              <w:rPr>
                <w:noProof/>
                <w:sz w:val="8"/>
                <w:szCs w:val="8"/>
              </w:rPr>
            </w:pPr>
          </w:p>
        </w:tc>
      </w:tr>
      <w:tr w:rsidR="00645CD0" w:rsidRPr="00B35194" w14:paraId="07A1B794" w14:textId="77777777" w:rsidTr="0086548B">
        <w:tc>
          <w:tcPr>
            <w:tcW w:w="2694" w:type="dxa"/>
            <w:gridSpan w:val="2"/>
            <w:tcBorders>
              <w:left w:val="single" w:sz="4" w:space="0" w:color="auto"/>
              <w:bottom w:val="single" w:sz="4" w:space="0" w:color="auto"/>
            </w:tcBorders>
          </w:tcPr>
          <w:p w14:paraId="0C66DE3E" w14:textId="77777777" w:rsidR="00645CD0" w:rsidRDefault="00645CD0" w:rsidP="008654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8AC2A" w14:textId="049C7C57" w:rsidR="00645CD0" w:rsidRDefault="00755DCE" w:rsidP="000C3CE1">
            <w:pPr>
              <w:pStyle w:val="CRCoverPage"/>
              <w:spacing w:after="0"/>
              <w:ind w:left="100"/>
              <w:rPr>
                <w:noProof/>
              </w:rPr>
            </w:pPr>
            <w:r>
              <w:rPr>
                <w:rFonts w:hint="eastAsia"/>
                <w:noProof/>
                <w:lang w:eastAsia="zh-CN"/>
              </w:rPr>
              <w:t xml:space="preserve">Incorrect specification of </w:t>
            </w:r>
            <w:r w:rsidR="00B157B8">
              <w:rPr>
                <w:noProof/>
                <w:lang w:eastAsia="zh-CN"/>
              </w:rPr>
              <w:t xml:space="preserve">the condition for indicating Type 2 </w:t>
            </w:r>
            <w:r>
              <w:rPr>
                <w:noProof/>
                <w:lang w:eastAsia="zh-CN"/>
              </w:rPr>
              <w:t>channel access procedure</w:t>
            </w:r>
            <w:r w:rsidR="000C3CE1">
              <w:rPr>
                <w:noProof/>
                <w:lang w:eastAsia="zh-CN"/>
              </w:rPr>
              <w:t xml:space="preserve"> as well as </w:t>
            </w:r>
            <w:r w:rsidR="000C3CE1">
              <w:rPr>
                <w:noProof/>
                <w:lang w:eastAsia="ko-KR"/>
              </w:rPr>
              <w:t xml:space="preserve">a gap of </w:t>
            </w:r>
            <w:r w:rsidR="00BF518E">
              <w:rPr>
                <w:noProof/>
                <w:lang w:eastAsia="ko-KR"/>
              </w:rPr>
              <w:t>25</w:t>
            </w:r>
            <w:r w:rsidR="000C3CE1" w:rsidRPr="00BF518E">
              <w:rPr>
                <w:i/>
                <w:noProof/>
                <w:lang w:eastAsia="ko-KR"/>
              </w:rPr>
              <w:t>us</w:t>
            </w:r>
            <w:r w:rsidR="000C3CE1">
              <w:rPr>
                <w:noProof/>
                <w:lang w:eastAsia="ko-KR"/>
              </w:rPr>
              <w:t xml:space="preserve"> duration</w:t>
            </w:r>
            <w:r w:rsidR="000C3CE1" w:rsidRPr="000D77E9">
              <w:rPr>
                <w:noProof/>
                <w:lang w:eastAsia="ko-KR"/>
              </w:rPr>
              <w:t xml:space="preserve"> between the end of the eNB transmission and the start of the PUSCH on a carrier</w:t>
            </w:r>
          </w:p>
        </w:tc>
      </w:tr>
      <w:tr w:rsidR="00645CD0" w:rsidRPr="00B35194" w14:paraId="1339E5EC" w14:textId="77777777" w:rsidTr="0086548B">
        <w:tc>
          <w:tcPr>
            <w:tcW w:w="2694" w:type="dxa"/>
            <w:gridSpan w:val="2"/>
          </w:tcPr>
          <w:p w14:paraId="620C66F4" w14:textId="77777777" w:rsidR="00645CD0" w:rsidRDefault="00645CD0" w:rsidP="0086548B">
            <w:pPr>
              <w:pStyle w:val="CRCoverPage"/>
              <w:spacing w:after="0"/>
              <w:rPr>
                <w:b/>
                <w:i/>
                <w:noProof/>
                <w:sz w:val="8"/>
                <w:szCs w:val="8"/>
              </w:rPr>
            </w:pPr>
          </w:p>
        </w:tc>
        <w:tc>
          <w:tcPr>
            <w:tcW w:w="6946" w:type="dxa"/>
            <w:gridSpan w:val="9"/>
          </w:tcPr>
          <w:p w14:paraId="10D695B4" w14:textId="77777777" w:rsidR="00645CD0" w:rsidRDefault="00645CD0" w:rsidP="0086548B">
            <w:pPr>
              <w:pStyle w:val="CRCoverPage"/>
              <w:spacing w:after="0"/>
              <w:rPr>
                <w:noProof/>
                <w:sz w:val="8"/>
                <w:szCs w:val="8"/>
              </w:rPr>
            </w:pPr>
          </w:p>
        </w:tc>
      </w:tr>
      <w:tr w:rsidR="00645CD0" w14:paraId="17CE4207" w14:textId="77777777" w:rsidTr="0086548B">
        <w:tc>
          <w:tcPr>
            <w:tcW w:w="2694" w:type="dxa"/>
            <w:gridSpan w:val="2"/>
            <w:tcBorders>
              <w:top w:val="single" w:sz="4" w:space="0" w:color="auto"/>
              <w:left w:val="single" w:sz="4" w:space="0" w:color="auto"/>
            </w:tcBorders>
          </w:tcPr>
          <w:p w14:paraId="2F3645CF" w14:textId="77777777" w:rsidR="00645CD0" w:rsidRDefault="00645CD0" w:rsidP="008654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20DD15" w14:textId="55C0BCE0" w:rsidR="00645CD0" w:rsidRPr="00E13FE3" w:rsidRDefault="009B21DF" w:rsidP="00E13FE3">
            <w:pPr>
              <w:pStyle w:val="CRCoverPage"/>
              <w:spacing w:after="0"/>
              <w:ind w:left="100"/>
              <w:rPr>
                <w:noProof/>
              </w:rPr>
            </w:pPr>
            <w:r>
              <w:rPr>
                <w:noProof/>
              </w:rPr>
              <w:t>4.</w:t>
            </w:r>
            <w:r w:rsidR="001F5790">
              <w:rPr>
                <w:noProof/>
              </w:rPr>
              <w:t>2.1</w:t>
            </w:r>
          </w:p>
        </w:tc>
      </w:tr>
      <w:tr w:rsidR="00645CD0" w14:paraId="35177482" w14:textId="77777777" w:rsidTr="0086548B">
        <w:tc>
          <w:tcPr>
            <w:tcW w:w="2694" w:type="dxa"/>
            <w:gridSpan w:val="2"/>
            <w:tcBorders>
              <w:left w:val="single" w:sz="4" w:space="0" w:color="auto"/>
            </w:tcBorders>
          </w:tcPr>
          <w:p w14:paraId="5EC7C063" w14:textId="77777777" w:rsidR="00645CD0" w:rsidRDefault="00645CD0" w:rsidP="0086548B">
            <w:pPr>
              <w:pStyle w:val="CRCoverPage"/>
              <w:spacing w:after="0"/>
              <w:rPr>
                <w:b/>
                <w:i/>
                <w:noProof/>
                <w:sz w:val="8"/>
                <w:szCs w:val="8"/>
              </w:rPr>
            </w:pPr>
          </w:p>
        </w:tc>
        <w:tc>
          <w:tcPr>
            <w:tcW w:w="6946" w:type="dxa"/>
            <w:gridSpan w:val="9"/>
            <w:tcBorders>
              <w:right w:val="single" w:sz="4" w:space="0" w:color="auto"/>
            </w:tcBorders>
          </w:tcPr>
          <w:p w14:paraId="302C787F" w14:textId="77777777" w:rsidR="00645CD0" w:rsidRDefault="00645CD0" w:rsidP="0086548B">
            <w:pPr>
              <w:pStyle w:val="CRCoverPage"/>
              <w:spacing w:after="0"/>
              <w:rPr>
                <w:noProof/>
                <w:sz w:val="8"/>
                <w:szCs w:val="8"/>
              </w:rPr>
            </w:pPr>
          </w:p>
        </w:tc>
      </w:tr>
      <w:tr w:rsidR="00645CD0" w14:paraId="6C304662" w14:textId="77777777" w:rsidTr="0086548B">
        <w:tc>
          <w:tcPr>
            <w:tcW w:w="2694" w:type="dxa"/>
            <w:gridSpan w:val="2"/>
            <w:tcBorders>
              <w:left w:val="single" w:sz="4" w:space="0" w:color="auto"/>
            </w:tcBorders>
          </w:tcPr>
          <w:p w14:paraId="5FDD66EE" w14:textId="77777777" w:rsidR="00645CD0" w:rsidRDefault="00645CD0" w:rsidP="008654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C2B225" w14:textId="77777777" w:rsidR="00645CD0" w:rsidRDefault="00645CD0" w:rsidP="008654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390EAF" w14:textId="77777777" w:rsidR="00645CD0" w:rsidRDefault="00645CD0" w:rsidP="0086548B">
            <w:pPr>
              <w:pStyle w:val="CRCoverPage"/>
              <w:spacing w:after="0"/>
              <w:jc w:val="center"/>
              <w:rPr>
                <w:b/>
                <w:caps/>
                <w:noProof/>
              </w:rPr>
            </w:pPr>
            <w:r>
              <w:rPr>
                <w:b/>
                <w:caps/>
                <w:noProof/>
              </w:rPr>
              <w:t>N</w:t>
            </w:r>
          </w:p>
        </w:tc>
        <w:tc>
          <w:tcPr>
            <w:tcW w:w="2977" w:type="dxa"/>
            <w:gridSpan w:val="4"/>
          </w:tcPr>
          <w:p w14:paraId="32F50FDD" w14:textId="77777777" w:rsidR="00645CD0" w:rsidRDefault="00645CD0" w:rsidP="008654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6E6547" w14:textId="77777777" w:rsidR="00645CD0" w:rsidRDefault="00645CD0" w:rsidP="0086548B">
            <w:pPr>
              <w:pStyle w:val="CRCoverPage"/>
              <w:spacing w:after="0"/>
              <w:ind w:left="99"/>
              <w:rPr>
                <w:noProof/>
              </w:rPr>
            </w:pPr>
          </w:p>
        </w:tc>
      </w:tr>
      <w:tr w:rsidR="00645CD0" w14:paraId="23E7FE66" w14:textId="77777777" w:rsidTr="0086548B">
        <w:tc>
          <w:tcPr>
            <w:tcW w:w="2694" w:type="dxa"/>
            <w:gridSpan w:val="2"/>
            <w:tcBorders>
              <w:left w:val="single" w:sz="4" w:space="0" w:color="auto"/>
            </w:tcBorders>
          </w:tcPr>
          <w:p w14:paraId="13090588" w14:textId="77777777" w:rsidR="00645CD0" w:rsidRDefault="00645CD0" w:rsidP="008654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5E37C" w14:textId="77777777" w:rsidR="00645CD0" w:rsidRDefault="00645CD0" w:rsidP="008654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4E4EA" w14:textId="213C3AAA" w:rsidR="00645CD0" w:rsidRDefault="00755DCE" w:rsidP="0086548B">
            <w:pPr>
              <w:pStyle w:val="CRCoverPage"/>
              <w:spacing w:after="0"/>
              <w:jc w:val="center"/>
              <w:rPr>
                <w:b/>
                <w:caps/>
                <w:noProof/>
                <w:lang w:eastAsia="ko-KR"/>
              </w:rPr>
            </w:pPr>
            <w:r>
              <w:rPr>
                <w:rFonts w:hint="eastAsia"/>
                <w:b/>
                <w:caps/>
                <w:noProof/>
                <w:lang w:eastAsia="ko-KR"/>
              </w:rPr>
              <w:t>X</w:t>
            </w:r>
          </w:p>
        </w:tc>
        <w:tc>
          <w:tcPr>
            <w:tcW w:w="2977" w:type="dxa"/>
            <w:gridSpan w:val="4"/>
          </w:tcPr>
          <w:p w14:paraId="4F1EA8D1" w14:textId="77777777" w:rsidR="00645CD0" w:rsidRDefault="00645CD0" w:rsidP="008654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3F4286" w14:textId="77777777" w:rsidR="00645CD0" w:rsidRDefault="00645CD0" w:rsidP="0086548B">
            <w:pPr>
              <w:pStyle w:val="CRCoverPage"/>
              <w:spacing w:after="0"/>
              <w:ind w:left="99"/>
              <w:rPr>
                <w:noProof/>
              </w:rPr>
            </w:pPr>
            <w:r>
              <w:rPr>
                <w:noProof/>
              </w:rPr>
              <w:t xml:space="preserve">TS/TR ... CR ... </w:t>
            </w:r>
          </w:p>
        </w:tc>
      </w:tr>
      <w:tr w:rsidR="00645CD0" w14:paraId="4728FA56" w14:textId="77777777" w:rsidTr="0086548B">
        <w:tc>
          <w:tcPr>
            <w:tcW w:w="2694" w:type="dxa"/>
            <w:gridSpan w:val="2"/>
            <w:tcBorders>
              <w:left w:val="single" w:sz="4" w:space="0" w:color="auto"/>
            </w:tcBorders>
          </w:tcPr>
          <w:p w14:paraId="1617623A" w14:textId="77777777" w:rsidR="00645CD0" w:rsidRDefault="00645CD0" w:rsidP="008654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01660" w14:textId="77777777" w:rsidR="00645CD0" w:rsidRDefault="00645CD0" w:rsidP="008654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72967" w14:textId="1EA35C02" w:rsidR="00645CD0" w:rsidRDefault="00755DCE" w:rsidP="0086548B">
            <w:pPr>
              <w:pStyle w:val="CRCoverPage"/>
              <w:spacing w:after="0"/>
              <w:jc w:val="center"/>
              <w:rPr>
                <w:b/>
                <w:caps/>
                <w:noProof/>
                <w:lang w:eastAsia="ko-KR"/>
              </w:rPr>
            </w:pPr>
            <w:r>
              <w:rPr>
                <w:rFonts w:hint="eastAsia"/>
                <w:b/>
                <w:caps/>
                <w:noProof/>
                <w:lang w:eastAsia="ko-KR"/>
              </w:rPr>
              <w:t>X</w:t>
            </w:r>
          </w:p>
        </w:tc>
        <w:tc>
          <w:tcPr>
            <w:tcW w:w="2977" w:type="dxa"/>
            <w:gridSpan w:val="4"/>
          </w:tcPr>
          <w:p w14:paraId="19CC4E07" w14:textId="77777777" w:rsidR="00645CD0" w:rsidRDefault="00645CD0" w:rsidP="008654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DA34D0" w14:textId="77777777" w:rsidR="00645CD0" w:rsidRDefault="00645CD0" w:rsidP="0086548B">
            <w:pPr>
              <w:pStyle w:val="CRCoverPage"/>
              <w:spacing w:after="0"/>
              <w:ind w:left="99"/>
              <w:rPr>
                <w:noProof/>
              </w:rPr>
            </w:pPr>
            <w:r>
              <w:rPr>
                <w:noProof/>
              </w:rPr>
              <w:t xml:space="preserve">TS/TR ... CR ... </w:t>
            </w:r>
          </w:p>
        </w:tc>
      </w:tr>
      <w:tr w:rsidR="00645CD0" w14:paraId="5B4A2636" w14:textId="77777777" w:rsidTr="0086548B">
        <w:tc>
          <w:tcPr>
            <w:tcW w:w="2694" w:type="dxa"/>
            <w:gridSpan w:val="2"/>
            <w:tcBorders>
              <w:left w:val="single" w:sz="4" w:space="0" w:color="auto"/>
            </w:tcBorders>
          </w:tcPr>
          <w:p w14:paraId="0A1888DE" w14:textId="77777777" w:rsidR="00645CD0" w:rsidRDefault="00645CD0" w:rsidP="008654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475508" w14:textId="77777777" w:rsidR="00645CD0" w:rsidRDefault="00645CD0" w:rsidP="008654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61070" w14:textId="7C0D80CE" w:rsidR="00645CD0" w:rsidRDefault="00755DCE" w:rsidP="0086548B">
            <w:pPr>
              <w:pStyle w:val="CRCoverPage"/>
              <w:spacing w:after="0"/>
              <w:jc w:val="center"/>
              <w:rPr>
                <w:b/>
                <w:caps/>
                <w:noProof/>
                <w:lang w:eastAsia="ko-KR"/>
              </w:rPr>
            </w:pPr>
            <w:r>
              <w:rPr>
                <w:rFonts w:hint="eastAsia"/>
                <w:b/>
                <w:caps/>
                <w:noProof/>
                <w:lang w:eastAsia="ko-KR"/>
              </w:rPr>
              <w:t>X</w:t>
            </w:r>
          </w:p>
        </w:tc>
        <w:tc>
          <w:tcPr>
            <w:tcW w:w="2977" w:type="dxa"/>
            <w:gridSpan w:val="4"/>
          </w:tcPr>
          <w:p w14:paraId="11016E2F" w14:textId="77777777" w:rsidR="00645CD0" w:rsidRDefault="00645CD0" w:rsidP="008654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CBE36" w14:textId="77777777" w:rsidR="00645CD0" w:rsidRDefault="00645CD0" w:rsidP="0086548B">
            <w:pPr>
              <w:pStyle w:val="CRCoverPage"/>
              <w:spacing w:after="0"/>
              <w:ind w:left="99"/>
              <w:rPr>
                <w:noProof/>
              </w:rPr>
            </w:pPr>
            <w:r>
              <w:rPr>
                <w:noProof/>
              </w:rPr>
              <w:t xml:space="preserve">TS/TR ... CR ... </w:t>
            </w:r>
          </w:p>
        </w:tc>
      </w:tr>
      <w:tr w:rsidR="00645CD0" w14:paraId="51AB614D" w14:textId="77777777" w:rsidTr="0086548B">
        <w:tc>
          <w:tcPr>
            <w:tcW w:w="2694" w:type="dxa"/>
            <w:gridSpan w:val="2"/>
            <w:tcBorders>
              <w:left w:val="single" w:sz="4" w:space="0" w:color="auto"/>
            </w:tcBorders>
          </w:tcPr>
          <w:p w14:paraId="46A8C48D" w14:textId="77777777" w:rsidR="00645CD0" w:rsidRDefault="00645CD0" w:rsidP="0086548B">
            <w:pPr>
              <w:pStyle w:val="CRCoverPage"/>
              <w:spacing w:after="0"/>
              <w:rPr>
                <w:b/>
                <w:i/>
                <w:noProof/>
              </w:rPr>
            </w:pPr>
          </w:p>
        </w:tc>
        <w:tc>
          <w:tcPr>
            <w:tcW w:w="6946" w:type="dxa"/>
            <w:gridSpan w:val="9"/>
            <w:tcBorders>
              <w:right w:val="single" w:sz="4" w:space="0" w:color="auto"/>
            </w:tcBorders>
          </w:tcPr>
          <w:p w14:paraId="53893461" w14:textId="77777777" w:rsidR="00645CD0" w:rsidRDefault="00645CD0" w:rsidP="0086548B">
            <w:pPr>
              <w:pStyle w:val="CRCoverPage"/>
              <w:spacing w:after="0"/>
              <w:rPr>
                <w:noProof/>
              </w:rPr>
            </w:pPr>
          </w:p>
        </w:tc>
      </w:tr>
      <w:tr w:rsidR="00645CD0" w14:paraId="45DEE5F5" w14:textId="77777777" w:rsidTr="0086548B">
        <w:tc>
          <w:tcPr>
            <w:tcW w:w="2694" w:type="dxa"/>
            <w:gridSpan w:val="2"/>
            <w:tcBorders>
              <w:left w:val="single" w:sz="4" w:space="0" w:color="auto"/>
              <w:bottom w:val="single" w:sz="4" w:space="0" w:color="auto"/>
            </w:tcBorders>
          </w:tcPr>
          <w:p w14:paraId="36C0AEAD" w14:textId="77777777" w:rsidR="00645CD0" w:rsidRDefault="00645CD0" w:rsidP="008654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F9E550" w14:textId="77777777" w:rsidR="00645CD0" w:rsidRDefault="00645CD0" w:rsidP="0086548B">
            <w:pPr>
              <w:pStyle w:val="CRCoverPage"/>
              <w:spacing w:after="0"/>
              <w:ind w:left="100"/>
              <w:rPr>
                <w:noProof/>
              </w:rPr>
            </w:pPr>
          </w:p>
        </w:tc>
      </w:tr>
      <w:tr w:rsidR="00645CD0" w:rsidRPr="008863B9" w14:paraId="730FEF42" w14:textId="77777777" w:rsidTr="0086548B">
        <w:tc>
          <w:tcPr>
            <w:tcW w:w="2694" w:type="dxa"/>
            <w:gridSpan w:val="2"/>
            <w:tcBorders>
              <w:top w:val="single" w:sz="4" w:space="0" w:color="auto"/>
              <w:bottom w:val="single" w:sz="4" w:space="0" w:color="auto"/>
            </w:tcBorders>
          </w:tcPr>
          <w:p w14:paraId="1328D52D" w14:textId="77777777" w:rsidR="00645CD0" w:rsidRPr="008863B9" w:rsidRDefault="00645CD0" w:rsidP="008654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86EBC7" w14:textId="77777777" w:rsidR="00645CD0" w:rsidRPr="008863B9" w:rsidRDefault="00645CD0" w:rsidP="0086548B">
            <w:pPr>
              <w:pStyle w:val="CRCoverPage"/>
              <w:spacing w:after="0"/>
              <w:ind w:left="100"/>
              <w:rPr>
                <w:noProof/>
                <w:sz w:val="8"/>
                <w:szCs w:val="8"/>
              </w:rPr>
            </w:pPr>
          </w:p>
        </w:tc>
      </w:tr>
      <w:tr w:rsidR="00645CD0" w14:paraId="18573794" w14:textId="77777777" w:rsidTr="0086548B">
        <w:tc>
          <w:tcPr>
            <w:tcW w:w="2694" w:type="dxa"/>
            <w:gridSpan w:val="2"/>
            <w:tcBorders>
              <w:top w:val="single" w:sz="4" w:space="0" w:color="auto"/>
              <w:left w:val="single" w:sz="4" w:space="0" w:color="auto"/>
              <w:bottom w:val="single" w:sz="4" w:space="0" w:color="auto"/>
            </w:tcBorders>
          </w:tcPr>
          <w:p w14:paraId="455A9922" w14:textId="77777777" w:rsidR="00645CD0" w:rsidRDefault="00645CD0" w:rsidP="008654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B18565" w14:textId="77777777" w:rsidR="00645CD0" w:rsidRDefault="00645CD0" w:rsidP="0086548B">
            <w:pPr>
              <w:pStyle w:val="CRCoverPage"/>
              <w:spacing w:after="0"/>
              <w:ind w:left="100"/>
              <w:rPr>
                <w:noProof/>
              </w:rPr>
            </w:pPr>
          </w:p>
        </w:tc>
      </w:tr>
    </w:tbl>
    <w:p w14:paraId="307EA2B1" w14:textId="77777777" w:rsidR="00645CD0" w:rsidRDefault="00645CD0" w:rsidP="00645CD0">
      <w:pPr>
        <w:rPr>
          <w:noProof/>
        </w:rPr>
        <w:sectPr w:rsidR="00645CD0">
          <w:headerReference w:type="even" r:id="rId12"/>
          <w:footnotePr>
            <w:numRestart w:val="eachSect"/>
          </w:footnotePr>
          <w:pgSz w:w="11907" w:h="16840" w:code="9"/>
          <w:pgMar w:top="1418" w:right="1134" w:bottom="1134" w:left="1134" w:header="680" w:footer="567" w:gutter="0"/>
          <w:cols w:space="720"/>
        </w:sectPr>
      </w:pPr>
    </w:p>
    <w:p w14:paraId="21012F98" w14:textId="458B8D52" w:rsidR="009B21DF" w:rsidRDefault="00A02CDD" w:rsidP="009B21DF">
      <w:pPr>
        <w:pStyle w:val="EX"/>
        <w:rPr>
          <w:color w:val="FF0000"/>
          <w:lang w:val="en-US"/>
        </w:rPr>
      </w:pPr>
      <w:bookmarkStart w:id="3" w:name="_Toc524694420"/>
      <w:bookmarkStart w:id="4" w:name="_Toc524694425"/>
      <w:r w:rsidRPr="00A02CDD">
        <w:rPr>
          <w:color w:val="FF0000"/>
          <w:lang w:val="en-US"/>
        </w:rPr>
        <w:lastRenderedPageBreak/>
        <w:t xml:space="preserve">====================&lt;Unchanged text is omitted&gt;======================================== </w:t>
      </w:r>
    </w:p>
    <w:p w14:paraId="68CD99EB" w14:textId="77777777" w:rsidR="004F2591" w:rsidRPr="004F2591" w:rsidRDefault="004F2591" w:rsidP="004F2591">
      <w:pPr>
        <w:keepNext/>
        <w:keepLines/>
        <w:spacing w:before="180" w:after="180"/>
        <w:ind w:left="1134" w:hanging="1134"/>
        <w:jc w:val="left"/>
        <w:outlineLvl w:val="1"/>
        <w:rPr>
          <w:rFonts w:ascii="Arial" w:eastAsia="맑은 고딕" w:hAnsi="Arial" w:cs="Times New Roman"/>
          <w:sz w:val="32"/>
          <w:szCs w:val="20"/>
          <w:lang w:val="en-GB" w:eastAsia="en-US"/>
        </w:rPr>
      </w:pPr>
      <w:bookmarkStart w:id="5" w:name="_Toc524694439"/>
      <w:r w:rsidRPr="004F2591">
        <w:rPr>
          <w:rFonts w:ascii="Arial" w:eastAsia="맑은 고딕" w:hAnsi="Arial" w:cs="Times New Roman"/>
          <w:sz w:val="32"/>
          <w:szCs w:val="20"/>
          <w:lang w:val="en-GB" w:eastAsia="en-US"/>
        </w:rPr>
        <w:t>4</w:t>
      </w:r>
      <w:r w:rsidRPr="004F2591">
        <w:rPr>
          <w:rFonts w:ascii="Arial" w:eastAsia="맑은 고딕" w:hAnsi="Arial" w:cs="Times New Roman" w:hint="eastAsia"/>
          <w:sz w:val="32"/>
          <w:szCs w:val="20"/>
          <w:lang w:val="en-GB" w:eastAsia="en-US"/>
        </w:rPr>
        <w:t>.</w:t>
      </w:r>
      <w:r w:rsidRPr="004F2591">
        <w:rPr>
          <w:rFonts w:ascii="Arial" w:eastAsia="맑은 고딕" w:hAnsi="Arial" w:cs="Times New Roman"/>
          <w:sz w:val="32"/>
          <w:szCs w:val="20"/>
          <w:lang w:val="en-GB" w:eastAsia="en-US"/>
        </w:rPr>
        <w:t>2</w:t>
      </w:r>
      <w:r w:rsidRPr="004F2591">
        <w:rPr>
          <w:rFonts w:ascii="Arial" w:eastAsia="맑은 고딕" w:hAnsi="Arial" w:cs="Times New Roman" w:hint="eastAsia"/>
          <w:sz w:val="32"/>
          <w:szCs w:val="20"/>
          <w:lang w:val="en-GB" w:eastAsia="en-US"/>
        </w:rPr>
        <w:tab/>
      </w:r>
      <w:r w:rsidRPr="004F2591">
        <w:rPr>
          <w:rFonts w:ascii="Arial" w:eastAsia="맑은 고딕" w:hAnsi="Arial" w:cs="Times New Roman"/>
          <w:sz w:val="32"/>
          <w:szCs w:val="20"/>
          <w:lang w:val="en-GB" w:eastAsia="en-US"/>
        </w:rPr>
        <w:t>Uplink channel access procedures</w:t>
      </w:r>
      <w:bookmarkEnd w:id="5"/>
    </w:p>
    <w:p w14:paraId="3296CBFA" w14:textId="77777777" w:rsidR="004F2591" w:rsidRPr="004F2591" w:rsidRDefault="004F2591" w:rsidP="004F2591">
      <w:pPr>
        <w:spacing w:after="180"/>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 xml:space="preserve">A UE and a eNB scheduling UL transmission(s) for the UE shall perform the procedures described in this sub clause for the UE to access the channel(s) on which the LAA Scell(s) transmission(s) are performed. </w:t>
      </w:r>
    </w:p>
    <w:p w14:paraId="5E1BF61B" w14:textId="77777777" w:rsidR="004F2591" w:rsidRPr="004F2591" w:rsidRDefault="004F2591" w:rsidP="004F2591">
      <w:pPr>
        <w:keepNext/>
        <w:keepLines/>
        <w:spacing w:before="120" w:after="180"/>
        <w:ind w:left="1134" w:hanging="1134"/>
        <w:jc w:val="left"/>
        <w:outlineLvl w:val="2"/>
        <w:rPr>
          <w:rFonts w:ascii="Arial" w:eastAsia="맑은 고딕" w:hAnsi="Arial" w:cs="Times New Roman"/>
          <w:sz w:val="28"/>
          <w:szCs w:val="20"/>
          <w:lang w:val="en-GB" w:eastAsia="en-US"/>
        </w:rPr>
      </w:pPr>
      <w:bookmarkStart w:id="6" w:name="_Toc524694440"/>
      <w:r w:rsidRPr="004F2591">
        <w:rPr>
          <w:rFonts w:ascii="Arial" w:eastAsia="맑은 고딕" w:hAnsi="Arial" w:cs="Times New Roman"/>
          <w:sz w:val="28"/>
          <w:szCs w:val="20"/>
          <w:lang w:val="en-GB" w:eastAsia="en-US"/>
        </w:rPr>
        <w:t>4.2.1</w:t>
      </w:r>
      <w:r w:rsidRPr="004F2591">
        <w:rPr>
          <w:rFonts w:ascii="Arial" w:eastAsia="맑은 고딕" w:hAnsi="Arial" w:cs="Times New Roman"/>
          <w:sz w:val="28"/>
          <w:szCs w:val="20"/>
          <w:lang w:val="en-GB" w:eastAsia="en-US"/>
        </w:rPr>
        <w:tab/>
        <w:t>Channel access procedure for uplink transmission(s)</w:t>
      </w:r>
      <w:bookmarkEnd w:id="6"/>
    </w:p>
    <w:p w14:paraId="71BD642A" w14:textId="77777777" w:rsidR="004F2591" w:rsidRPr="004F2591" w:rsidRDefault="004F2591" w:rsidP="004F2591">
      <w:pPr>
        <w:spacing w:after="180"/>
        <w:jc w:val="left"/>
        <w:rPr>
          <w:rFonts w:ascii="Times New Roman" w:eastAsia="맑은 고딕" w:hAnsi="Times New Roman" w:cs="Times New Roman"/>
          <w:sz w:val="20"/>
          <w:szCs w:val="20"/>
          <w:lang w:val="en-GB" w:eastAsia="x-none"/>
        </w:rPr>
      </w:pPr>
      <w:r w:rsidRPr="004F2591">
        <w:rPr>
          <w:rFonts w:ascii="Times New Roman" w:eastAsia="맑은 고딕" w:hAnsi="Times New Roman" w:cs="Times New Roman"/>
          <w:sz w:val="20"/>
          <w:szCs w:val="20"/>
          <w:lang w:val="en-GB" w:eastAsia="x-none"/>
        </w:rPr>
        <w:t>The UE can access a carrier on which LAA Scell(s) UL transmission(s) are performed according to one of Type 1 or Type 2 UL channel access procedures. Type 1 channel access procedure is described in sub clause 4.2.1.1. Type 2 channel access procedure is described in sub clause 4.2.1.2.</w:t>
      </w:r>
    </w:p>
    <w:p w14:paraId="09B890DA" w14:textId="77777777" w:rsidR="004F2591" w:rsidRPr="004F2591" w:rsidRDefault="004F2591" w:rsidP="004F2591">
      <w:pPr>
        <w:spacing w:after="180"/>
        <w:jc w:val="left"/>
        <w:rPr>
          <w:rFonts w:ascii="Times New Roman" w:eastAsia="맑은 고딕" w:hAnsi="Times New Roman" w:cs="Times New Roman"/>
          <w:sz w:val="20"/>
          <w:szCs w:val="20"/>
          <w:lang w:val="en-GB" w:eastAsia="x-none"/>
        </w:rPr>
      </w:pPr>
      <w:r w:rsidRPr="004F2591">
        <w:rPr>
          <w:rFonts w:ascii="Times New Roman" w:eastAsia="맑은 고딕" w:hAnsi="Times New Roman" w:cs="Times New Roman"/>
          <w:sz w:val="20"/>
          <w:szCs w:val="20"/>
          <w:lang w:val="en-GB" w:eastAsia="x-none"/>
        </w:rPr>
        <w:t xml:space="preserve">If an UL grant scheduling a PUSCH transmission indicates Type 1 channel access procedure, the UE shall use Type 1 channel access procedure for transmitting transmissions including the PUSCH transmission unless stated otherwise in this sub clause. </w:t>
      </w:r>
    </w:p>
    <w:p w14:paraId="0899BCC3" w14:textId="77777777" w:rsidR="004F2591" w:rsidRPr="004F2591" w:rsidRDefault="004F2591" w:rsidP="004F2591">
      <w:pPr>
        <w:spacing w:after="180"/>
        <w:jc w:val="left"/>
        <w:rPr>
          <w:rFonts w:ascii="Times New Roman" w:eastAsia="맑은 고딕" w:hAnsi="Times New Roman" w:cs="Times New Roman"/>
          <w:sz w:val="20"/>
          <w:szCs w:val="20"/>
          <w:lang w:val="en-GB" w:eastAsia="x-none"/>
        </w:rPr>
      </w:pPr>
      <w:r w:rsidRPr="004F2591">
        <w:rPr>
          <w:rFonts w:ascii="Times New Roman" w:eastAsia="맑은 고딕" w:hAnsi="Times New Roman" w:cs="Times New Roman"/>
          <w:sz w:val="20"/>
          <w:szCs w:val="20"/>
          <w:lang w:val="en-GB" w:eastAsia="x-none"/>
        </w:rPr>
        <w:t>A UE shall use Type 1 channel access procedure for transmitting transmissions including the PUSCH transmission on autonomous UL resources unless stated otherwise in this sub clause.</w:t>
      </w:r>
    </w:p>
    <w:p w14:paraId="0CEB35D9" w14:textId="77777777" w:rsidR="004F2591" w:rsidRPr="004F2591" w:rsidRDefault="004F2591" w:rsidP="004F2591">
      <w:pPr>
        <w:spacing w:after="180"/>
        <w:jc w:val="left"/>
        <w:rPr>
          <w:rFonts w:ascii="Times New Roman" w:eastAsia="맑은 고딕" w:hAnsi="Times New Roman" w:cs="Times New Roman"/>
          <w:sz w:val="20"/>
          <w:szCs w:val="20"/>
          <w:lang w:val="en-GB" w:eastAsia="x-none"/>
        </w:rPr>
      </w:pPr>
      <w:r w:rsidRPr="004F2591">
        <w:rPr>
          <w:rFonts w:ascii="Times New Roman" w:eastAsia="맑은 고딕" w:hAnsi="Times New Roman" w:cs="Times New Roman"/>
          <w:sz w:val="20"/>
          <w:szCs w:val="20"/>
          <w:lang w:val="en-GB" w:eastAsia="x-none"/>
        </w:rPr>
        <w:t>If an UL grant scheduling a PUSCH transmission indicates Type 2 channel access procedure, the UE shall use Type 2 channel access procedure for transmitting transmissions including the PUSCH transmission unless stated otherwise in this sub clause.</w:t>
      </w:r>
    </w:p>
    <w:p w14:paraId="367D715E" w14:textId="77777777" w:rsidR="004F2591" w:rsidRPr="004F2591" w:rsidRDefault="004F2591" w:rsidP="004F2591">
      <w:pPr>
        <w:spacing w:after="180"/>
        <w:jc w:val="left"/>
        <w:rPr>
          <w:rFonts w:ascii="Times New Roman" w:eastAsia="맑은 고딕" w:hAnsi="Times New Roman" w:cs="Times New Roman"/>
          <w:sz w:val="20"/>
          <w:szCs w:val="20"/>
          <w:lang w:val="en-GB" w:eastAsia="ko-KR"/>
        </w:rPr>
      </w:pPr>
      <w:r w:rsidRPr="004F2591">
        <w:rPr>
          <w:rFonts w:ascii="Times New Roman" w:eastAsia="맑은 고딕" w:hAnsi="Times New Roman" w:cs="Times New Roman"/>
          <w:sz w:val="20"/>
          <w:szCs w:val="20"/>
          <w:lang w:val="en-GB" w:eastAsia="x-none"/>
        </w:rPr>
        <w:t xml:space="preserve">The UE shall use Type 1 channel access procedure for transmitting SRS transmissions not including a PUSCH transmission. </w:t>
      </w:r>
      <w:r w:rsidRPr="004F2591">
        <w:rPr>
          <w:rFonts w:ascii="Times New Roman" w:eastAsia="맑은 고딕" w:hAnsi="Times New Roman" w:cs="Times New Roman"/>
          <w:sz w:val="20"/>
          <w:szCs w:val="20"/>
          <w:lang w:val="en-GB" w:eastAsia="en-US"/>
        </w:rPr>
        <w:t xml:space="preserve">UL channel access priority class </w:t>
      </w:r>
      <w:r w:rsidRPr="004F2591">
        <w:rPr>
          <w:rFonts w:ascii="Times New Roman" w:eastAsia="맑은 고딕" w:hAnsi="Times New Roman" w:cs="Times New Roman"/>
          <w:position w:val="-10"/>
          <w:sz w:val="20"/>
          <w:szCs w:val="20"/>
          <w:lang w:val="en-GB" w:eastAsia="en-US"/>
        </w:rPr>
        <w:object w:dxaOrig="240" w:dyaOrig="260" w14:anchorId="5B321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14pt" o:ole="">
            <v:imagedata r:id="rId13" o:title=""/>
          </v:shape>
          <o:OLEObject Type="Embed" ProgID="Equation.3" ShapeID="_x0000_i1025" DrawAspect="Content" ObjectID="_1644650770" r:id="rId14"/>
        </w:object>
      </w:r>
      <w:r w:rsidRPr="004F2591">
        <w:rPr>
          <w:rFonts w:ascii="Times New Roman" w:eastAsia="맑은 고딕" w:hAnsi="Times New Roman" w:cs="Times New Roman"/>
          <w:sz w:val="20"/>
          <w:szCs w:val="20"/>
          <w:lang w:val="en-GB" w:eastAsia="en-US"/>
        </w:rPr>
        <w:t xml:space="preserve">=1 is used for </w:t>
      </w:r>
      <w:r w:rsidRPr="004F2591">
        <w:rPr>
          <w:rFonts w:ascii="Times New Roman" w:eastAsia="맑은 고딕" w:hAnsi="Times New Roman" w:cs="Times New Roman"/>
          <w:sz w:val="20"/>
          <w:szCs w:val="20"/>
          <w:lang w:val="en-GB" w:eastAsia="x-none"/>
        </w:rPr>
        <w:t>SRS transmissions not including a PUSCH.</w:t>
      </w:r>
      <w:r w:rsidRPr="004F2591">
        <w:rPr>
          <w:rFonts w:ascii="Times New Roman" w:eastAsia="맑은 고딕" w:hAnsi="Times New Roman" w:cs="Times New Roman" w:hint="eastAsia"/>
          <w:sz w:val="20"/>
          <w:szCs w:val="20"/>
          <w:lang w:val="en-GB" w:eastAsia="ko-KR"/>
        </w:rPr>
        <w:t xml:space="preserve"> </w:t>
      </w:r>
    </w:p>
    <w:p w14:paraId="0572EB15" w14:textId="77777777" w:rsidR="004F2591" w:rsidRPr="004F2591" w:rsidRDefault="004F2591" w:rsidP="004F2591">
      <w:pPr>
        <w:spacing w:after="180"/>
        <w:jc w:val="left"/>
        <w:rPr>
          <w:rFonts w:ascii="Times New Roman" w:eastAsia="맑은 고딕" w:hAnsi="Times New Roman" w:cs="Times New Roman"/>
          <w:sz w:val="20"/>
          <w:szCs w:val="20"/>
          <w:lang w:val="en-GB" w:eastAsia="ko-KR"/>
        </w:rPr>
      </w:pPr>
      <w:r w:rsidRPr="004F2591">
        <w:rPr>
          <w:rFonts w:ascii="Times New Roman" w:eastAsia="맑은 고딕" w:hAnsi="Times New Roman" w:cs="Times New Roman"/>
          <w:sz w:val="20"/>
          <w:szCs w:val="20"/>
          <w:lang w:val="en-GB" w:eastAsia="en-US"/>
        </w:rPr>
        <w:t>If the UE is scheduled to transmit PUSCH and SRS in subframe</w:t>
      </w:r>
      <w:r w:rsidRPr="004F2591">
        <w:rPr>
          <w:rFonts w:ascii="Times New Roman" w:eastAsia="맑은 고딕" w:hAnsi="Times New Roman" w:cs="Times New Roman" w:hint="eastAsia"/>
          <w:sz w:val="20"/>
          <w:szCs w:val="20"/>
          <w:lang w:val="en-GB" w:eastAsia="ko-KR"/>
        </w:rPr>
        <w:t xml:space="preserve"> </w:t>
      </w:r>
      <w:r w:rsidRPr="004F2591">
        <w:rPr>
          <w:rFonts w:ascii="Times New Roman" w:eastAsia="맑은 고딕" w:hAnsi="Times New Roman" w:cs="Times New Roman"/>
          <w:position w:val="-6"/>
          <w:sz w:val="20"/>
          <w:szCs w:val="20"/>
          <w:lang w:val="en-GB" w:eastAsia="en-US"/>
        </w:rPr>
        <w:object w:dxaOrig="200" w:dyaOrig="220" w14:anchorId="2C4A9A05">
          <v:shape id="_x0000_i1026" type="#_x0000_t75" style="width:9.75pt;height:11.85pt" o:ole="">
            <v:imagedata r:id="rId15" o:title=""/>
          </v:shape>
          <o:OLEObject Type="Embed" ProgID="Equation.3" ShapeID="_x0000_i1026" DrawAspect="Content" ObjectID="_1644650771" r:id="rId16"/>
        </w:object>
      </w:r>
      <w:r w:rsidRPr="004F2591">
        <w:rPr>
          <w:rFonts w:ascii="Times New Roman" w:eastAsia="맑은 고딕" w:hAnsi="Times New Roman" w:cs="Times New Roman"/>
          <w:sz w:val="20"/>
          <w:szCs w:val="20"/>
          <w:lang w:val="en-GB" w:eastAsia="en-US"/>
        </w:rPr>
        <w:t xml:space="preserve">, and if the UE cannot access the channel for PUSCH transmission in subframe </w:t>
      </w:r>
      <w:r w:rsidRPr="004F2591">
        <w:rPr>
          <w:rFonts w:ascii="Times New Roman" w:eastAsia="맑은 고딕" w:hAnsi="Times New Roman" w:cs="Times New Roman"/>
          <w:position w:val="-6"/>
          <w:sz w:val="20"/>
          <w:szCs w:val="20"/>
          <w:lang w:val="en-GB" w:eastAsia="en-US"/>
        </w:rPr>
        <w:object w:dxaOrig="200" w:dyaOrig="220" w14:anchorId="45037C85">
          <v:shape id="_x0000_i1027" type="#_x0000_t75" style="width:9.75pt;height:11.85pt" o:ole="">
            <v:imagedata r:id="rId15" o:title=""/>
          </v:shape>
          <o:OLEObject Type="Embed" ProgID="Equation.3" ShapeID="_x0000_i1027" DrawAspect="Content" ObjectID="_1644650772" r:id="rId17"/>
        </w:object>
      </w:r>
      <w:r w:rsidRPr="004F2591">
        <w:rPr>
          <w:rFonts w:ascii="Times New Roman" w:eastAsia="맑은 고딕" w:hAnsi="Times New Roman" w:cs="Times New Roman"/>
          <w:sz w:val="20"/>
          <w:szCs w:val="20"/>
          <w:lang w:val="en-GB" w:eastAsia="en-US"/>
        </w:rPr>
        <w:t xml:space="preserve">, the UE shall attempt to make SRS transmission in subframe </w:t>
      </w:r>
      <w:r w:rsidRPr="004F2591">
        <w:rPr>
          <w:rFonts w:ascii="Times New Roman" w:eastAsia="맑은 고딕" w:hAnsi="Times New Roman" w:cs="Times New Roman"/>
          <w:position w:val="-6"/>
          <w:sz w:val="20"/>
          <w:szCs w:val="20"/>
          <w:lang w:val="en-GB" w:eastAsia="en-US"/>
        </w:rPr>
        <w:object w:dxaOrig="200" w:dyaOrig="220" w14:anchorId="31CCD7D4">
          <v:shape id="_x0000_i1028" type="#_x0000_t75" style="width:9.75pt;height:11.85pt" o:ole="">
            <v:imagedata r:id="rId15" o:title=""/>
          </v:shape>
          <o:OLEObject Type="Embed" ProgID="Equation.3" ShapeID="_x0000_i1028" DrawAspect="Content" ObjectID="_1644650773" r:id="rId18"/>
        </w:object>
      </w:r>
      <w:r w:rsidRPr="004F2591">
        <w:rPr>
          <w:rFonts w:ascii="Times New Roman" w:eastAsia="맑은 고딕" w:hAnsi="Times New Roman" w:cs="Times New Roman"/>
          <w:sz w:val="20"/>
          <w:szCs w:val="20"/>
          <w:lang w:val="en-GB" w:eastAsia="en-US"/>
        </w:rPr>
        <w:t xml:space="preserve"> according to uplink channel access procedures</w:t>
      </w:r>
      <w:r w:rsidRPr="004F2591">
        <w:rPr>
          <w:rFonts w:ascii="Times New Roman" w:eastAsia="맑은 고딕" w:hAnsi="Times New Roman" w:cs="Times New Roman" w:hint="eastAsia"/>
          <w:sz w:val="20"/>
          <w:szCs w:val="20"/>
          <w:lang w:val="en-GB" w:eastAsia="ko-KR"/>
        </w:rPr>
        <w:t xml:space="preserve"> specified for SRS transmission.</w:t>
      </w:r>
    </w:p>
    <w:p w14:paraId="24B1467E" w14:textId="77777777" w:rsidR="004F2591" w:rsidRPr="004F2591" w:rsidRDefault="004F2591" w:rsidP="004F2591">
      <w:pPr>
        <w:spacing w:after="180"/>
        <w:jc w:val="left"/>
        <w:rPr>
          <w:rFonts w:ascii="Times New Roman" w:eastAsia="맑은 고딕" w:hAnsi="Times New Roman" w:cs="Times New Roman"/>
          <w:sz w:val="20"/>
          <w:szCs w:val="20"/>
          <w:lang w:val="en-GB" w:eastAsia="ko-KR"/>
        </w:rPr>
      </w:pPr>
      <w:r w:rsidRPr="004F2591">
        <w:rPr>
          <w:rFonts w:ascii="Times New Roman" w:eastAsia="맑은 고딕" w:hAnsi="Times New Roman" w:cs="Times New Roman"/>
          <w:sz w:val="20"/>
          <w:szCs w:val="20"/>
          <w:lang w:val="en-GB" w:eastAsia="ko-KR"/>
        </w:rPr>
        <w:t xml:space="preserve">The total length of autonomous uplink transmission(s) obtained by the channel access procedure in this sub clause, including the following DL transmission if the UE sets 'COT sharing indication' in AUL-UCI to '1' in a subframe within the autonomous uplink transmission(s), shall not exceed </w:t>
      </w:r>
      <w:r w:rsidR="007847BF">
        <w:rPr>
          <w:rFonts w:ascii="Arial" w:eastAsia="SimSun" w:hAnsi="Arial" w:cs="Times New Roman"/>
          <w:b/>
          <w:position w:val="-14"/>
          <w:sz w:val="18"/>
          <w:szCs w:val="20"/>
          <w:lang w:val="en-GB" w:eastAsia="en-US"/>
        </w:rPr>
        <w:pict w14:anchorId="1A80ADDE">
          <v:shape id="_x0000_i1029" type="#_x0000_t75" style="width:36.4pt;height:19.9pt">
            <v:imagedata r:id="rId19" o:title=""/>
          </v:shape>
        </w:pict>
      </w:r>
      <w:r w:rsidRPr="004F2591">
        <w:rPr>
          <w:rFonts w:ascii="Times New Roman" w:eastAsia="맑은 고딕" w:hAnsi="Times New Roman" w:cs="Times New Roman"/>
          <w:sz w:val="20"/>
          <w:szCs w:val="20"/>
          <w:lang w:val="en-GB" w:eastAsia="ko-KR"/>
        </w:rPr>
        <w:t xml:space="preserve">, where </w:t>
      </w:r>
      <w:r w:rsidR="007847BF">
        <w:rPr>
          <w:rFonts w:ascii="Arial" w:eastAsia="SimSun" w:hAnsi="Arial" w:cs="Times New Roman"/>
          <w:b/>
          <w:position w:val="-14"/>
          <w:sz w:val="18"/>
          <w:szCs w:val="20"/>
          <w:lang w:val="en-GB" w:eastAsia="en-US"/>
        </w:rPr>
        <w:pict w14:anchorId="559AECEC">
          <v:shape id="_x0000_i1030" type="#_x0000_t75" style="width:36.4pt;height:19.9pt">
            <v:imagedata r:id="rId19" o:title=""/>
          </v:shape>
        </w:pict>
      </w:r>
      <w:r w:rsidRPr="004F2591">
        <w:rPr>
          <w:rFonts w:ascii="Times New Roman" w:eastAsia="맑은 고딕" w:hAnsi="Times New Roman" w:cs="Times New Roman"/>
          <w:sz w:val="20"/>
          <w:szCs w:val="20"/>
          <w:lang w:val="en-GB" w:eastAsia="ko-KR"/>
        </w:rPr>
        <w:t xml:space="preserve"> is given in Table 4.2.1-1.</w:t>
      </w:r>
    </w:p>
    <w:p w14:paraId="3FEA1CA6" w14:textId="77777777" w:rsidR="004F2591" w:rsidRPr="004F2591" w:rsidRDefault="004F2591" w:rsidP="004F2591">
      <w:pPr>
        <w:keepNext/>
        <w:keepLines/>
        <w:spacing w:before="60" w:after="180"/>
        <w:jc w:val="center"/>
        <w:rPr>
          <w:rFonts w:ascii="Arial" w:eastAsia="맑은 고딕" w:hAnsi="Arial" w:cs="Times New Roman"/>
          <w:b/>
          <w:sz w:val="20"/>
          <w:szCs w:val="20"/>
          <w:lang w:val="en-GB" w:eastAsia="en-US"/>
        </w:rPr>
      </w:pPr>
      <w:r w:rsidRPr="004F2591">
        <w:rPr>
          <w:rFonts w:ascii="Arial" w:eastAsia="맑은 고딕" w:hAnsi="Arial" w:cs="Times New Roman"/>
          <w:b/>
          <w:sz w:val="20"/>
          <w:szCs w:val="20"/>
          <w:lang w:val="en-GB" w:eastAsia="en-US"/>
        </w:rPr>
        <w:t>Table 4.2.1-1: Channel Access Priority Class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4F2591" w:rsidRPr="004F2591" w14:paraId="0677E8AF" w14:textId="77777777" w:rsidTr="006B712C">
        <w:trPr>
          <w:trHeight w:val="554"/>
          <w:jc w:val="center"/>
        </w:trPr>
        <w:tc>
          <w:tcPr>
            <w:tcW w:w="1371" w:type="dxa"/>
            <w:shd w:val="clear" w:color="auto" w:fill="E0E0E0"/>
            <w:vAlign w:val="center"/>
          </w:tcPr>
          <w:p w14:paraId="1359F415" w14:textId="77777777" w:rsidR="004F2591" w:rsidRPr="004F2591" w:rsidRDefault="004F2591" w:rsidP="004F2591">
            <w:pPr>
              <w:keepNext/>
              <w:keepLines/>
              <w:jc w:val="center"/>
              <w:rPr>
                <w:rFonts w:ascii="Arial" w:eastAsia="맑은 고딕" w:hAnsi="Arial" w:cs="Times New Roman"/>
                <w:b/>
                <w:sz w:val="18"/>
                <w:szCs w:val="20"/>
                <w:lang w:val="en-GB" w:eastAsia="en-US"/>
              </w:rPr>
            </w:pPr>
            <w:r w:rsidRPr="004F2591">
              <w:rPr>
                <w:rFonts w:ascii="Arial" w:eastAsia="맑은 고딕" w:hAnsi="Arial" w:cs="Times New Roman"/>
                <w:b/>
                <w:sz w:val="18"/>
                <w:szCs w:val="20"/>
                <w:lang w:val="en-GB" w:eastAsia="en-US"/>
              </w:rPr>
              <w:t>Channel Access Priority Class (</w:t>
            </w:r>
            <w:r w:rsidRPr="004F2591">
              <w:rPr>
                <w:rFonts w:ascii="Arial" w:eastAsia="맑은 고딕" w:hAnsi="Arial" w:cs="Times New Roman"/>
                <w:b/>
                <w:position w:val="-10"/>
                <w:sz w:val="18"/>
                <w:szCs w:val="20"/>
                <w:lang w:val="en-GB" w:eastAsia="en-US"/>
              </w:rPr>
              <w:object w:dxaOrig="240" w:dyaOrig="260" w14:anchorId="337FFA51">
                <v:shape id="_x0000_i1031" type="#_x0000_t75" style="width:12.3pt;height:14pt" o:ole="">
                  <v:imagedata r:id="rId13" o:title=""/>
                </v:shape>
                <o:OLEObject Type="Embed" ProgID="Equation.3" ShapeID="_x0000_i1031" DrawAspect="Content" ObjectID="_1644650774" r:id="rId20"/>
              </w:object>
            </w:r>
            <w:r w:rsidRPr="004F2591">
              <w:rPr>
                <w:rFonts w:ascii="Arial" w:eastAsia="맑은 고딕" w:hAnsi="Arial" w:cs="Times New Roman"/>
                <w:b/>
                <w:sz w:val="18"/>
                <w:szCs w:val="20"/>
                <w:lang w:val="en-GB" w:eastAsia="en-US"/>
              </w:rPr>
              <w:t>)</w:t>
            </w:r>
          </w:p>
        </w:tc>
        <w:tc>
          <w:tcPr>
            <w:tcW w:w="630" w:type="dxa"/>
            <w:shd w:val="clear" w:color="auto" w:fill="E0E0E0"/>
            <w:vAlign w:val="center"/>
          </w:tcPr>
          <w:p w14:paraId="7CF5930E" w14:textId="77777777" w:rsidR="004F2591" w:rsidRPr="004F2591" w:rsidRDefault="004F2591" w:rsidP="004F2591">
            <w:pPr>
              <w:keepNext/>
              <w:keepLines/>
              <w:jc w:val="center"/>
              <w:rPr>
                <w:rFonts w:ascii="Arial" w:eastAsia="맑은 고딕" w:hAnsi="Arial" w:cs="Times New Roman"/>
                <w:b/>
                <w:sz w:val="18"/>
                <w:szCs w:val="20"/>
                <w:lang w:val="en-GB" w:eastAsia="en-US"/>
              </w:rPr>
            </w:pPr>
            <w:r w:rsidRPr="004F2591">
              <w:rPr>
                <w:rFonts w:ascii="Arial" w:eastAsia="맑은 고딕" w:hAnsi="Arial" w:cs="Times New Roman"/>
                <w:b/>
                <w:position w:val="-14"/>
                <w:sz w:val="18"/>
                <w:szCs w:val="20"/>
                <w:lang w:val="en-GB" w:eastAsia="en-US"/>
              </w:rPr>
              <w:object w:dxaOrig="340" w:dyaOrig="380" w14:anchorId="4FB2D46F">
                <v:shape id="_x0000_i1032" type="#_x0000_t75" style="width:17.35pt;height:19.05pt" o:ole="">
                  <v:imagedata r:id="rId21" o:title=""/>
                </v:shape>
                <o:OLEObject Type="Embed" ProgID="Equation.3" ShapeID="_x0000_i1032" DrawAspect="Content" ObjectID="_1644650775" r:id="rId22"/>
              </w:object>
            </w:r>
          </w:p>
        </w:tc>
        <w:tc>
          <w:tcPr>
            <w:tcW w:w="990" w:type="dxa"/>
            <w:shd w:val="clear" w:color="auto" w:fill="E0E0E0"/>
            <w:vAlign w:val="center"/>
          </w:tcPr>
          <w:p w14:paraId="74178096" w14:textId="77777777" w:rsidR="004F2591" w:rsidRPr="004F2591" w:rsidRDefault="004F2591" w:rsidP="004F2591">
            <w:pPr>
              <w:keepNext/>
              <w:keepLines/>
              <w:jc w:val="center"/>
              <w:rPr>
                <w:rFonts w:ascii="Arial" w:eastAsia="맑은 고딕" w:hAnsi="Arial" w:cs="Times New Roman"/>
                <w:b/>
                <w:sz w:val="18"/>
                <w:szCs w:val="20"/>
                <w:lang w:val="en-GB" w:eastAsia="en-US"/>
              </w:rPr>
            </w:pPr>
            <w:r w:rsidRPr="004F2591">
              <w:rPr>
                <w:rFonts w:ascii="Arial" w:eastAsia="맑은 고딕" w:hAnsi="Arial" w:cs="Times New Roman"/>
                <w:b/>
                <w:position w:val="-14"/>
                <w:sz w:val="18"/>
                <w:szCs w:val="20"/>
                <w:lang w:val="en-GB" w:eastAsia="en-US"/>
              </w:rPr>
              <w:object w:dxaOrig="760" w:dyaOrig="380" w14:anchorId="1A8C8C74">
                <v:shape id="_x0000_i1033" type="#_x0000_t75" style="width:38.1pt;height:19.05pt" o:ole="">
                  <v:imagedata r:id="rId23" o:title=""/>
                </v:shape>
                <o:OLEObject Type="Embed" ProgID="Equation.3" ShapeID="_x0000_i1033" DrawAspect="Content" ObjectID="_1644650776" r:id="rId24"/>
              </w:object>
            </w:r>
          </w:p>
        </w:tc>
        <w:tc>
          <w:tcPr>
            <w:tcW w:w="990" w:type="dxa"/>
            <w:shd w:val="clear" w:color="auto" w:fill="E0E0E0"/>
            <w:vAlign w:val="center"/>
          </w:tcPr>
          <w:p w14:paraId="44ACE81D" w14:textId="77777777" w:rsidR="004F2591" w:rsidRPr="004F2591" w:rsidRDefault="004F2591" w:rsidP="004F2591">
            <w:pPr>
              <w:keepNext/>
              <w:keepLines/>
              <w:jc w:val="center"/>
              <w:rPr>
                <w:rFonts w:ascii="Arial" w:eastAsia="맑은 고딕" w:hAnsi="Arial" w:cs="Times New Roman"/>
                <w:b/>
                <w:sz w:val="18"/>
                <w:szCs w:val="20"/>
                <w:lang w:val="en-GB" w:eastAsia="en-US"/>
              </w:rPr>
            </w:pPr>
            <w:r w:rsidRPr="004F2591">
              <w:rPr>
                <w:rFonts w:ascii="Arial" w:eastAsia="맑은 고딕" w:hAnsi="Arial" w:cs="Times New Roman"/>
                <w:b/>
                <w:position w:val="-14"/>
                <w:sz w:val="18"/>
                <w:szCs w:val="20"/>
                <w:lang w:val="en-GB" w:eastAsia="en-US"/>
              </w:rPr>
              <w:object w:dxaOrig="800" w:dyaOrig="380" w14:anchorId="1CF507B9">
                <v:shape id="_x0000_i1034" type="#_x0000_t75" style="width:41.1pt;height:19.05pt" o:ole="">
                  <v:imagedata r:id="rId25" o:title=""/>
                </v:shape>
                <o:OLEObject Type="Embed" ProgID="Equation.3" ShapeID="_x0000_i1034" DrawAspect="Content" ObjectID="_1644650777" r:id="rId26"/>
              </w:object>
            </w:r>
          </w:p>
        </w:tc>
        <w:tc>
          <w:tcPr>
            <w:tcW w:w="1890" w:type="dxa"/>
            <w:shd w:val="clear" w:color="auto" w:fill="E0E0E0"/>
            <w:vAlign w:val="center"/>
          </w:tcPr>
          <w:p w14:paraId="3851707C" w14:textId="77777777" w:rsidR="004F2591" w:rsidRPr="004F2591" w:rsidRDefault="004F2591" w:rsidP="004F2591">
            <w:pPr>
              <w:keepNext/>
              <w:keepLines/>
              <w:jc w:val="center"/>
              <w:rPr>
                <w:rFonts w:ascii="Arial" w:eastAsia="맑은 고딕" w:hAnsi="Arial" w:cs="Times New Roman"/>
                <w:b/>
                <w:sz w:val="18"/>
                <w:szCs w:val="20"/>
                <w:lang w:val="en-GB" w:eastAsia="en-US"/>
              </w:rPr>
            </w:pPr>
            <w:r w:rsidRPr="004F2591">
              <w:rPr>
                <w:rFonts w:ascii="Arial" w:eastAsia="맑은 고딕" w:hAnsi="Arial" w:cs="Times New Roman"/>
                <w:b/>
                <w:position w:val="-14"/>
                <w:sz w:val="18"/>
                <w:szCs w:val="20"/>
                <w:lang w:val="en-GB" w:eastAsia="en-US"/>
              </w:rPr>
              <w:object w:dxaOrig="720" w:dyaOrig="380" w14:anchorId="7F3605EA">
                <v:shape id="_x0000_i1035" type="#_x0000_t75" style="width:36pt;height:19.05pt" o:ole="">
                  <v:imagedata r:id="rId19" o:title=""/>
                </v:shape>
                <o:OLEObject Type="Embed" ProgID="Equation.3" ShapeID="_x0000_i1035" DrawAspect="Content" ObjectID="_1644650778" r:id="rId27"/>
              </w:object>
            </w:r>
          </w:p>
        </w:tc>
        <w:tc>
          <w:tcPr>
            <w:tcW w:w="2700" w:type="dxa"/>
            <w:shd w:val="clear" w:color="auto" w:fill="E0E0E0"/>
            <w:vAlign w:val="center"/>
          </w:tcPr>
          <w:p w14:paraId="2755179F" w14:textId="77777777" w:rsidR="004F2591" w:rsidRPr="004F2591" w:rsidRDefault="004F2591" w:rsidP="004F2591">
            <w:pPr>
              <w:keepNext/>
              <w:keepLines/>
              <w:jc w:val="center"/>
              <w:rPr>
                <w:rFonts w:ascii="Arial" w:eastAsia="맑은 고딕" w:hAnsi="Arial" w:cs="Times New Roman"/>
                <w:b/>
                <w:sz w:val="18"/>
                <w:szCs w:val="20"/>
                <w:lang w:val="en-GB" w:eastAsia="en-US"/>
              </w:rPr>
            </w:pPr>
            <w:r w:rsidRPr="004F2591">
              <w:rPr>
                <w:rFonts w:ascii="Arial" w:eastAsia="맑은 고딕" w:hAnsi="Arial" w:cs="Times New Roman"/>
                <w:b/>
                <w:sz w:val="18"/>
                <w:szCs w:val="20"/>
                <w:lang w:val="en-GB" w:eastAsia="en-US"/>
              </w:rPr>
              <w:t xml:space="preserve">allowed </w:t>
            </w:r>
            <w:r w:rsidRPr="004F2591">
              <w:rPr>
                <w:rFonts w:ascii="Arial" w:eastAsia="맑은 고딕" w:hAnsi="Arial" w:cs="Times New Roman"/>
                <w:b/>
                <w:position w:val="-14"/>
                <w:sz w:val="18"/>
                <w:szCs w:val="20"/>
                <w:lang w:val="en-GB" w:eastAsia="en-US"/>
              </w:rPr>
              <w:object w:dxaOrig="520" w:dyaOrig="380" w14:anchorId="568DEDAC">
                <v:shape id="_x0000_i1036" type="#_x0000_t75" style="width:26.7pt;height:19.05pt" o:ole="">
                  <v:imagedata r:id="rId28" o:title=""/>
                </v:shape>
                <o:OLEObject Type="Embed" ProgID="Equation.3" ShapeID="_x0000_i1036" DrawAspect="Content" ObjectID="_1644650779" r:id="rId29"/>
              </w:object>
            </w:r>
            <w:r w:rsidRPr="004F2591">
              <w:rPr>
                <w:rFonts w:ascii="Arial" w:eastAsia="맑은 고딕" w:hAnsi="Arial" w:cs="Times New Roman"/>
                <w:b/>
                <w:sz w:val="18"/>
                <w:szCs w:val="20"/>
                <w:lang w:val="en-GB" w:eastAsia="en-US"/>
              </w:rPr>
              <w:t>sizes</w:t>
            </w:r>
          </w:p>
        </w:tc>
      </w:tr>
      <w:tr w:rsidR="004F2591" w:rsidRPr="004F2591" w14:paraId="01F90706" w14:textId="77777777" w:rsidTr="006B712C">
        <w:trPr>
          <w:trHeight w:val="376"/>
          <w:jc w:val="center"/>
        </w:trPr>
        <w:tc>
          <w:tcPr>
            <w:tcW w:w="1371" w:type="dxa"/>
            <w:shd w:val="clear" w:color="auto" w:fill="auto"/>
            <w:vAlign w:val="center"/>
          </w:tcPr>
          <w:p w14:paraId="412644B6"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1</w:t>
            </w:r>
          </w:p>
        </w:tc>
        <w:tc>
          <w:tcPr>
            <w:tcW w:w="630" w:type="dxa"/>
            <w:shd w:val="clear" w:color="auto" w:fill="auto"/>
            <w:vAlign w:val="center"/>
          </w:tcPr>
          <w:p w14:paraId="7426CA5D"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2</w:t>
            </w:r>
          </w:p>
        </w:tc>
        <w:tc>
          <w:tcPr>
            <w:tcW w:w="990" w:type="dxa"/>
            <w:vAlign w:val="center"/>
          </w:tcPr>
          <w:p w14:paraId="0F2E403C"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3</w:t>
            </w:r>
          </w:p>
        </w:tc>
        <w:tc>
          <w:tcPr>
            <w:tcW w:w="990" w:type="dxa"/>
            <w:vAlign w:val="center"/>
          </w:tcPr>
          <w:p w14:paraId="7C62E761"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7</w:t>
            </w:r>
          </w:p>
        </w:tc>
        <w:tc>
          <w:tcPr>
            <w:tcW w:w="1890" w:type="dxa"/>
            <w:vAlign w:val="center"/>
          </w:tcPr>
          <w:p w14:paraId="79536D2B"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2 ms</w:t>
            </w:r>
          </w:p>
        </w:tc>
        <w:tc>
          <w:tcPr>
            <w:tcW w:w="2700" w:type="dxa"/>
            <w:vAlign w:val="center"/>
          </w:tcPr>
          <w:p w14:paraId="1090116C"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{3,7}</w:t>
            </w:r>
          </w:p>
        </w:tc>
      </w:tr>
      <w:tr w:rsidR="004F2591" w:rsidRPr="004F2591" w14:paraId="2C8C6078" w14:textId="77777777" w:rsidTr="006B712C">
        <w:trPr>
          <w:trHeight w:val="376"/>
          <w:jc w:val="center"/>
        </w:trPr>
        <w:tc>
          <w:tcPr>
            <w:tcW w:w="1371" w:type="dxa"/>
            <w:shd w:val="clear" w:color="auto" w:fill="auto"/>
            <w:vAlign w:val="center"/>
          </w:tcPr>
          <w:p w14:paraId="498F19CA"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2</w:t>
            </w:r>
          </w:p>
        </w:tc>
        <w:tc>
          <w:tcPr>
            <w:tcW w:w="630" w:type="dxa"/>
            <w:shd w:val="clear" w:color="auto" w:fill="auto"/>
            <w:vAlign w:val="center"/>
          </w:tcPr>
          <w:p w14:paraId="11DD4576"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2</w:t>
            </w:r>
          </w:p>
        </w:tc>
        <w:tc>
          <w:tcPr>
            <w:tcW w:w="990" w:type="dxa"/>
            <w:vAlign w:val="center"/>
          </w:tcPr>
          <w:p w14:paraId="70BE79A2"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7</w:t>
            </w:r>
          </w:p>
        </w:tc>
        <w:tc>
          <w:tcPr>
            <w:tcW w:w="990" w:type="dxa"/>
            <w:vAlign w:val="center"/>
          </w:tcPr>
          <w:p w14:paraId="564D3DC7"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15</w:t>
            </w:r>
          </w:p>
        </w:tc>
        <w:tc>
          <w:tcPr>
            <w:tcW w:w="1890" w:type="dxa"/>
            <w:vAlign w:val="center"/>
          </w:tcPr>
          <w:p w14:paraId="6C47D3EE"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4 ms</w:t>
            </w:r>
          </w:p>
        </w:tc>
        <w:tc>
          <w:tcPr>
            <w:tcW w:w="2700" w:type="dxa"/>
            <w:vAlign w:val="center"/>
          </w:tcPr>
          <w:p w14:paraId="1A9A4D18"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{7,15}</w:t>
            </w:r>
          </w:p>
        </w:tc>
      </w:tr>
      <w:tr w:rsidR="004F2591" w:rsidRPr="004F2591" w14:paraId="20162885" w14:textId="77777777" w:rsidTr="006B712C">
        <w:trPr>
          <w:trHeight w:val="376"/>
          <w:jc w:val="center"/>
        </w:trPr>
        <w:tc>
          <w:tcPr>
            <w:tcW w:w="1371" w:type="dxa"/>
            <w:shd w:val="clear" w:color="auto" w:fill="auto"/>
            <w:vAlign w:val="center"/>
          </w:tcPr>
          <w:p w14:paraId="205DB1C3"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3</w:t>
            </w:r>
          </w:p>
        </w:tc>
        <w:tc>
          <w:tcPr>
            <w:tcW w:w="630" w:type="dxa"/>
            <w:shd w:val="clear" w:color="auto" w:fill="auto"/>
            <w:vAlign w:val="center"/>
          </w:tcPr>
          <w:p w14:paraId="45795B55"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3</w:t>
            </w:r>
          </w:p>
        </w:tc>
        <w:tc>
          <w:tcPr>
            <w:tcW w:w="990" w:type="dxa"/>
            <w:vAlign w:val="center"/>
          </w:tcPr>
          <w:p w14:paraId="5BB1AF62"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15</w:t>
            </w:r>
          </w:p>
        </w:tc>
        <w:tc>
          <w:tcPr>
            <w:tcW w:w="990" w:type="dxa"/>
            <w:vAlign w:val="center"/>
          </w:tcPr>
          <w:p w14:paraId="4AA224D5"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1023</w:t>
            </w:r>
          </w:p>
        </w:tc>
        <w:tc>
          <w:tcPr>
            <w:tcW w:w="1890" w:type="dxa"/>
            <w:vAlign w:val="center"/>
          </w:tcPr>
          <w:p w14:paraId="496BDE3D"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 xml:space="preserve">6ms or 10 ms </w:t>
            </w:r>
          </w:p>
        </w:tc>
        <w:tc>
          <w:tcPr>
            <w:tcW w:w="2700" w:type="dxa"/>
            <w:vAlign w:val="center"/>
          </w:tcPr>
          <w:p w14:paraId="4A39A25A"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{15,31,63,127,255,511,1023}</w:t>
            </w:r>
          </w:p>
        </w:tc>
      </w:tr>
      <w:tr w:rsidR="004F2591" w:rsidRPr="004F2591" w14:paraId="2AAF28E0" w14:textId="77777777" w:rsidTr="006B712C">
        <w:trPr>
          <w:trHeight w:val="376"/>
          <w:jc w:val="center"/>
        </w:trPr>
        <w:tc>
          <w:tcPr>
            <w:tcW w:w="1371" w:type="dxa"/>
            <w:shd w:val="clear" w:color="auto" w:fill="auto"/>
            <w:vAlign w:val="center"/>
          </w:tcPr>
          <w:p w14:paraId="0D1D3748"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4</w:t>
            </w:r>
          </w:p>
        </w:tc>
        <w:tc>
          <w:tcPr>
            <w:tcW w:w="630" w:type="dxa"/>
            <w:shd w:val="clear" w:color="auto" w:fill="auto"/>
            <w:vAlign w:val="center"/>
          </w:tcPr>
          <w:p w14:paraId="34DE8B24"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7</w:t>
            </w:r>
          </w:p>
        </w:tc>
        <w:tc>
          <w:tcPr>
            <w:tcW w:w="990" w:type="dxa"/>
            <w:vAlign w:val="center"/>
          </w:tcPr>
          <w:p w14:paraId="588CB094"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15</w:t>
            </w:r>
          </w:p>
        </w:tc>
        <w:tc>
          <w:tcPr>
            <w:tcW w:w="990" w:type="dxa"/>
            <w:vAlign w:val="center"/>
          </w:tcPr>
          <w:p w14:paraId="285F0911"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1023</w:t>
            </w:r>
          </w:p>
        </w:tc>
        <w:tc>
          <w:tcPr>
            <w:tcW w:w="1890" w:type="dxa"/>
            <w:vAlign w:val="center"/>
          </w:tcPr>
          <w:p w14:paraId="60EB88D9"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6ms or 10 ms</w:t>
            </w:r>
          </w:p>
        </w:tc>
        <w:tc>
          <w:tcPr>
            <w:tcW w:w="2700" w:type="dxa"/>
            <w:vAlign w:val="center"/>
          </w:tcPr>
          <w:p w14:paraId="46EDC519" w14:textId="77777777" w:rsidR="004F2591" w:rsidRPr="004F2591" w:rsidRDefault="004F2591" w:rsidP="004F2591">
            <w:pPr>
              <w:keepNext/>
              <w:keepLines/>
              <w:jc w:val="center"/>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{15,31,63,127,255,511,1023}</w:t>
            </w:r>
          </w:p>
        </w:tc>
      </w:tr>
      <w:tr w:rsidR="004F2591" w:rsidRPr="004F2591" w14:paraId="73B10A5E" w14:textId="77777777" w:rsidTr="006B712C">
        <w:trPr>
          <w:trHeight w:val="376"/>
          <w:jc w:val="center"/>
        </w:trPr>
        <w:tc>
          <w:tcPr>
            <w:tcW w:w="8571" w:type="dxa"/>
            <w:gridSpan w:val="6"/>
            <w:shd w:val="clear" w:color="auto" w:fill="auto"/>
            <w:vAlign w:val="center"/>
          </w:tcPr>
          <w:p w14:paraId="1CBFD638" w14:textId="77777777" w:rsidR="004F2591" w:rsidRPr="004F2591" w:rsidRDefault="004F2591" w:rsidP="004F2591">
            <w:pPr>
              <w:keepNext/>
              <w:keepLines/>
              <w:jc w:val="left"/>
              <w:rPr>
                <w:rFonts w:ascii="Times New Roman" w:eastAsia="맑은 고딕" w:hAnsi="Times New Roman" w:cs="Times New Roman"/>
                <w:sz w:val="20"/>
                <w:szCs w:val="20"/>
                <w:lang w:val="en-US" w:eastAsia="en-US"/>
              </w:rPr>
            </w:pPr>
            <w:r w:rsidRPr="004F2591">
              <w:rPr>
                <w:rFonts w:ascii="Times New Roman" w:eastAsia="맑은 고딕" w:hAnsi="Times New Roman" w:cs="Times New Roman"/>
                <w:sz w:val="20"/>
                <w:szCs w:val="20"/>
                <w:lang w:val="en-AU" w:eastAsia="en-US"/>
              </w:rPr>
              <w:t xml:space="preserve">NOTE1: </w:t>
            </w:r>
            <w:r w:rsidRPr="004F2591">
              <w:rPr>
                <w:rFonts w:ascii="Times New Roman" w:eastAsia="맑은 고딕" w:hAnsi="Times New Roman" w:cs="Times New Roman"/>
                <w:sz w:val="20"/>
                <w:szCs w:val="20"/>
                <w:lang w:val="en-US" w:eastAsia="en-US"/>
              </w:rPr>
              <w:t xml:space="preserve">For </w:t>
            </w:r>
            <w:r w:rsidRPr="004F2591">
              <w:rPr>
                <w:rFonts w:ascii="Arial" w:eastAsia="맑은 고딕" w:hAnsi="Arial" w:cs="Times New Roman"/>
                <w:position w:val="-10"/>
                <w:sz w:val="18"/>
                <w:szCs w:val="20"/>
                <w:lang w:val="en-GB" w:eastAsia="en-US"/>
              </w:rPr>
              <w:object w:dxaOrig="760" w:dyaOrig="320" w14:anchorId="1DE3CF81">
                <v:shape id="_x0000_i1037" type="#_x0000_t75" style="width:38.1pt;height:16.1pt" o:ole="">
                  <v:imagedata r:id="rId30" o:title=""/>
                </v:shape>
                <o:OLEObject Type="Embed" ProgID="Equation.3" ShapeID="_x0000_i1037" DrawAspect="Content" ObjectID="_1644650780" r:id="rId31"/>
              </w:object>
            </w:r>
            <w:r w:rsidRPr="004F2591">
              <w:rPr>
                <w:rFonts w:ascii="Times New Roman" w:eastAsia="맑은 고딕" w:hAnsi="Times New Roman" w:cs="Times New Roman"/>
                <w:sz w:val="20"/>
                <w:szCs w:val="20"/>
                <w:lang w:val="en-GB" w:eastAsia="en-US"/>
              </w:rPr>
              <w:t xml:space="preserve">, </w:t>
            </w:r>
            <w:r w:rsidRPr="004F2591">
              <w:rPr>
                <w:rFonts w:ascii="Times New Roman" w:eastAsia="맑은 고딕" w:hAnsi="Times New Roman" w:cs="Times New Roman"/>
                <w:position w:val="-14"/>
                <w:sz w:val="20"/>
                <w:szCs w:val="20"/>
                <w:lang w:val="en-GB" w:eastAsia="en-US"/>
              </w:rPr>
              <w:object w:dxaOrig="720" w:dyaOrig="380" w14:anchorId="479C508B">
                <v:shape id="_x0000_i1038" type="#_x0000_t75" style="width:36pt;height:19.05pt" o:ole="">
                  <v:imagedata r:id="rId32" o:title=""/>
                </v:shape>
                <o:OLEObject Type="Embed" ProgID="Equation.3" ShapeID="_x0000_i1038" DrawAspect="Content" ObjectID="_1644650781" r:id="rId33"/>
              </w:object>
            </w:r>
            <w:r w:rsidRPr="004F2591">
              <w:rPr>
                <w:rFonts w:ascii="Times New Roman" w:eastAsia="맑은 고딕" w:hAnsi="Times New Roman" w:cs="Times New Roman"/>
                <w:sz w:val="20"/>
                <w:szCs w:val="20"/>
                <w:lang w:val="en-US" w:eastAsia="en-US"/>
              </w:rPr>
              <w:t xml:space="preserve"> =10ms if the higher layer parameter '</w:t>
            </w:r>
            <w:r w:rsidRPr="004F2591">
              <w:rPr>
                <w:rFonts w:ascii="Times New Roman" w:eastAsia="맑은 고딕" w:hAnsi="Times New Roman" w:cs="Times New Roman"/>
                <w:i/>
                <w:sz w:val="20"/>
                <w:szCs w:val="20"/>
                <w:lang w:val="en-US" w:eastAsia="en-US"/>
              </w:rPr>
              <w:t xml:space="preserve">absenceOfAnyOtherTechnology-r14' </w:t>
            </w:r>
            <w:r w:rsidRPr="004F2591">
              <w:rPr>
                <w:rFonts w:ascii="Times New Roman" w:eastAsia="맑은 고딕" w:hAnsi="Times New Roman" w:cs="Times New Roman"/>
                <w:sz w:val="20"/>
                <w:szCs w:val="20"/>
                <w:lang w:val="en-US" w:eastAsia="en-US"/>
              </w:rPr>
              <w:t xml:space="preserve">indicates TRUE, otherwise, </w:t>
            </w:r>
            <w:r w:rsidRPr="004F2591">
              <w:rPr>
                <w:rFonts w:ascii="Times New Roman" w:eastAsia="맑은 고딕" w:hAnsi="Times New Roman" w:cs="Times New Roman"/>
                <w:position w:val="-14"/>
                <w:sz w:val="20"/>
                <w:szCs w:val="20"/>
                <w:lang w:val="en-GB" w:eastAsia="en-US"/>
              </w:rPr>
              <w:object w:dxaOrig="720" w:dyaOrig="380" w14:anchorId="52CAC5AD">
                <v:shape id="_x0000_i1039" type="#_x0000_t75" style="width:36pt;height:19.05pt" o:ole="">
                  <v:imagedata r:id="rId34" o:title=""/>
                </v:shape>
                <o:OLEObject Type="Embed" ProgID="Equation.3" ShapeID="_x0000_i1039" DrawAspect="Content" ObjectID="_1644650782" r:id="rId35"/>
              </w:object>
            </w:r>
            <w:r w:rsidRPr="004F2591">
              <w:rPr>
                <w:rFonts w:ascii="Times New Roman" w:eastAsia="맑은 고딕" w:hAnsi="Times New Roman" w:cs="Times New Roman"/>
                <w:sz w:val="20"/>
                <w:szCs w:val="20"/>
                <w:lang w:val="en-US" w:eastAsia="en-US"/>
              </w:rPr>
              <w:t xml:space="preserve"> =6ms. </w:t>
            </w:r>
          </w:p>
          <w:p w14:paraId="0689E8B5" w14:textId="77777777" w:rsidR="004F2591" w:rsidRPr="004F2591" w:rsidRDefault="004F2591" w:rsidP="004F2591">
            <w:pPr>
              <w:spacing w:after="180"/>
              <w:jc w:val="left"/>
              <w:rPr>
                <w:rFonts w:ascii="Times New Roman" w:eastAsia="맑은 고딕" w:hAnsi="Times New Roman" w:cs="Times New Roman"/>
                <w:sz w:val="20"/>
                <w:szCs w:val="20"/>
                <w:lang w:val="en-US" w:eastAsia="en-US"/>
              </w:rPr>
            </w:pPr>
            <w:r w:rsidRPr="004F2591">
              <w:rPr>
                <w:rFonts w:ascii="Times New Roman" w:eastAsia="맑은 고딕" w:hAnsi="Times New Roman" w:cs="Times New Roman"/>
                <w:sz w:val="20"/>
                <w:szCs w:val="20"/>
                <w:lang w:val="en-AU" w:eastAsia="en-US"/>
              </w:rPr>
              <w:t xml:space="preserve">NOTE 2: When </w:t>
            </w:r>
            <w:r w:rsidRPr="004F2591">
              <w:rPr>
                <w:rFonts w:ascii="Times New Roman" w:eastAsia="맑은 고딕" w:hAnsi="Times New Roman" w:cs="Times New Roman"/>
                <w:position w:val="-14"/>
                <w:sz w:val="20"/>
                <w:szCs w:val="20"/>
                <w:lang w:val="en-GB" w:eastAsia="en-US"/>
              </w:rPr>
              <w:object w:dxaOrig="720" w:dyaOrig="380" w14:anchorId="480E6E3D">
                <v:shape id="_x0000_i1040" type="#_x0000_t75" style="width:36pt;height:19.05pt" o:ole="">
                  <v:imagedata r:id="rId34" o:title=""/>
                </v:shape>
                <o:OLEObject Type="Embed" ProgID="Equation.3" ShapeID="_x0000_i1040" DrawAspect="Content" ObjectID="_1644650783" r:id="rId36"/>
              </w:object>
            </w:r>
            <w:r w:rsidRPr="004F2591">
              <w:rPr>
                <w:rFonts w:ascii="Times New Roman" w:eastAsia="맑은 고딕" w:hAnsi="Times New Roman" w:cs="Times New Roman"/>
                <w:sz w:val="20"/>
                <w:szCs w:val="20"/>
                <w:lang w:val="en-GB" w:eastAsia="en-US"/>
              </w:rPr>
              <w:t xml:space="preserve">=6ms it </w:t>
            </w:r>
            <w:r w:rsidRPr="004F2591">
              <w:rPr>
                <w:rFonts w:ascii="Times New Roman" w:eastAsia="맑은 고딕" w:hAnsi="Times New Roman" w:cs="Times New Roman"/>
                <w:sz w:val="20"/>
                <w:szCs w:val="20"/>
                <w:lang w:val="en-AU" w:eastAsia="en-US"/>
              </w:rPr>
              <w:t xml:space="preserve">may be increased to 8 ms by inserting one or more gaps. The minimum duration of a gap shall be 100 µs. The maximum duration before including any such gap shall be 6 ms. </w:t>
            </w:r>
          </w:p>
        </w:tc>
      </w:tr>
    </w:tbl>
    <w:p w14:paraId="69E7B534" w14:textId="77777777" w:rsidR="004F2591" w:rsidRPr="004F2591" w:rsidRDefault="004F2591" w:rsidP="004F2591">
      <w:pPr>
        <w:spacing w:after="180"/>
        <w:jc w:val="left"/>
        <w:rPr>
          <w:rFonts w:ascii="Times New Roman" w:eastAsia="맑은 고딕" w:hAnsi="Times New Roman" w:cs="Times New Roman"/>
          <w:sz w:val="20"/>
          <w:szCs w:val="20"/>
          <w:lang w:val="en-GB" w:eastAsia="x-none"/>
        </w:rPr>
      </w:pPr>
    </w:p>
    <w:p w14:paraId="791F6BDF" w14:textId="77777777" w:rsidR="004F2591" w:rsidRPr="004F2591" w:rsidRDefault="004F2591" w:rsidP="004F2591">
      <w:pPr>
        <w:spacing w:after="180"/>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If the UL duration and offse</w:t>
      </w:r>
      <w:r w:rsidRPr="004F2591">
        <w:rPr>
          <w:rFonts w:ascii="Times New Roman" w:eastAsia="맑은 고딕" w:hAnsi="Times New Roman" w:cs="Times New Roman" w:hint="eastAsia"/>
          <w:sz w:val="20"/>
          <w:szCs w:val="20"/>
          <w:lang w:val="en-GB" w:eastAsia="zh-CN"/>
        </w:rPr>
        <w:t>t</w:t>
      </w:r>
      <w:r w:rsidRPr="004F2591">
        <w:rPr>
          <w:rFonts w:ascii="Times New Roman" w:eastAsia="맑은 고딕" w:hAnsi="Times New Roman" w:cs="Times New Roman"/>
          <w:sz w:val="20"/>
          <w:szCs w:val="20"/>
          <w:lang w:val="en-GB" w:eastAsia="zh-CN"/>
        </w:rPr>
        <w:t>'</w:t>
      </w:r>
      <w:r w:rsidRPr="004F2591">
        <w:rPr>
          <w:rFonts w:ascii="Times New Roman" w:eastAsia="맑은 고딕" w:hAnsi="Times New Roman" w:cs="Times New Roman"/>
          <w:sz w:val="20"/>
          <w:szCs w:val="20"/>
          <w:lang w:val="en-GB" w:eastAsia="en-US"/>
        </w:rPr>
        <w:t xml:space="preserve"> field configures an 'UL offset' </w:t>
      </w:r>
      <w:r w:rsidRPr="004F2591">
        <w:rPr>
          <w:rFonts w:ascii="Times New Roman" w:eastAsia="맑은 고딕" w:hAnsi="Times New Roman" w:cs="Times New Roman"/>
          <w:position w:val="-6"/>
          <w:sz w:val="20"/>
          <w:szCs w:val="20"/>
          <w:lang w:val="en-GB" w:eastAsia="en-US"/>
        </w:rPr>
        <w:object w:dxaOrig="140" w:dyaOrig="240" w14:anchorId="6CA805AE">
          <v:shape id="_x0000_i1041" type="#_x0000_t75" style="width:6.8pt;height:12.3pt" o:ole="">
            <v:imagedata r:id="rId37" o:title=""/>
          </v:shape>
          <o:OLEObject Type="Embed" ProgID="Equation.3" ShapeID="_x0000_i1041" DrawAspect="Content" ObjectID="_1644650784" r:id="rId38"/>
        </w:object>
      </w:r>
      <w:r w:rsidRPr="004F2591">
        <w:rPr>
          <w:rFonts w:ascii="Times New Roman" w:eastAsia="맑은 고딕" w:hAnsi="Times New Roman" w:cs="Times New Roman"/>
          <w:sz w:val="20"/>
          <w:szCs w:val="20"/>
          <w:lang w:val="en-GB" w:eastAsia="en-US"/>
        </w:rPr>
        <w:t xml:space="preserve"> and an 'UL duration' </w:t>
      </w:r>
      <w:r w:rsidRPr="004F2591">
        <w:rPr>
          <w:rFonts w:ascii="Times New Roman" w:eastAsia="맑은 고딕" w:hAnsi="Times New Roman" w:cs="Times New Roman"/>
          <w:position w:val="-6"/>
          <w:sz w:val="20"/>
          <w:szCs w:val="20"/>
          <w:lang w:val="en-GB" w:eastAsia="en-US"/>
        </w:rPr>
        <w:object w:dxaOrig="200" w:dyaOrig="240" w14:anchorId="04EED728">
          <v:shape id="_x0000_i1042" type="#_x0000_t75" style="width:9.3pt;height:12.3pt" o:ole="">
            <v:imagedata r:id="rId39" o:title=""/>
          </v:shape>
          <o:OLEObject Type="Embed" ProgID="Equation.3" ShapeID="_x0000_i1042" DrawAspect="Content" ObjectID="_1644650785" r:id="rId40"/>
        </w:object>
      </w:r>
      <w:r w:rsidRPr="004F2591">
        <w:rPr>
          <w:rFonts w:ascii="Times New Roman" w:eastAsia="맑은 고딕" w:hAnsi="Times New Roman" w:cs="Times New Roman"/>
          <w:sz w:val="20"/>
          <w:szCs w:val="20"/>
          <w:lang w:val="en-GB" w:eastAsia="en-US"/>
        </w:rPr>
        <w:t xml:space="preserve"> for subframe </w:t>
      </w:r>
      <w:r w:rsidRPr="004F2591">
        <w:rPr>
          <w:rFonts w:ascii="Times New Roman" w:eastAsia="맑은 고딕" w:hAnsi="Times New Roman" w:cs="Times New Roman"/>
          <w:position w:val="-6"/>
          <w:sz w:val="20"/>
          <w:szCs w:val="20"/>
          <w:lang w:val="en-GB" w:eastAsia="en-US"/>
        </w:rPr>
        <w:object w:dxaOrig="200" w:dyaOrig="220" w14:anchorId="59C0BF38">
          <v:shape id="_x0000_i1043" type="#_x0000_t75" style="width:9.75pt;height:11.85pt" o:ole="">
            <v:imagedata r:id="rId41" o:title=""/>
          </v:shape>
          <o:OLEObject Type="Embed" ProgID="Equation.3" ShapeID="_x0000_i1043" DrawAspect="Content" ObjectID="_1644650786" r:id="rId42"/>
        </w:object>
      </w:r>
      <w:r w:rsidRPr="004F2591">
        <w:rPr>
          <w:rFonts w:ascii="Times New Roman" w:eastAsia="맑은 고딕" w:hAnsi="Times New Roman" w:cs="Times New Roman"/>
          <w:sz w:val="20"/>
          <w:szCs w:val="20"/>
          <w:lang w:val="en-GB" w:eastAsia="en-US"/>
        </w:rPr>
        <w:t xml:space="preserve">, then </w:t>
      </w:r>
    </w:p>
    <w:p w14:paraId="457A3E00" w14:textId="77777777" w:rsidR="004F2591" w:rsidRPr="004F2591" w:rsidRDefault="004F2591" w:rsidP="004F2591">
      <w:pPr>
        <w:spacing w:after="180"/>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 xml:space="preserve">the scheduled UE may use channel access Type 2 for transmissions in subframes </w:t>
      </w:r>
      <w:r w:rsidRPr="004F2591">
        <w:rPr>
          <w:rFonts w:ascii="Times New Roman" w:eastAsia="맑은 고딕" w:hAnsi="Times New Roman" w:cs="Times New Roman"/>
          <w:position w:val="-6"/>
          <w:sz w:val="20"/>
          <w:szCs w:val="20"/>
          <w:lang w:val="en-GB" w:eastAsia="en-US"/>
        </w:rPr>
        <w:object w:dxaOrig="800" w:dyaOrig="279" w14:anchorId="5274AF32">
          <v:shape id="_x0000_i1044" type="#_x0000_t75" style="width:41.1pt;height:14pt" o:ole="">
            <v:imagedata r:id="rId43" o:title=""/>
          </v:shape>
          <o:OLEObject Type="Embed" ProgID="Equation.3" ShapeID="_x0000_i1044" DrawAspect="Content" ObjectID="_1644650787" r:id="rId44"/>
        </w:object>
      </w:r>
      <w:r w:rsidRPr="004F2591">
        <w:rPr>
          <w:rFonts w:ascii="Times New Roman" w:eastAsia="SimSun" w:hAnsi="Times New Roman" w:cs="Times New Roman"/>
          <w:sz w:val="20"/>
          <w:szCs w:val="20"/>
          <w:lang w:val="en-GB" w:eastAsia="zh-CN"/>
        </w:rPr>
        <w:t xml:space="preserve">where </w:t>
      </w:r>
      <w:r w:rsidRPr="004F2591">
        <w:rPr>
          <w:rFonts w:ascii="Times New Roman" w:eastAsia="맑은 고딕" w:hAnsi="Times New Roman" w:cs="Times New Roman"/>
          <w:position w:val="-8"/>
          <w:sz w:val="20"/>
          <w:szCs w:val="20"/>
          <w:lang w:val="en-GB" w:eastAsia="en-US"/>
        </w:rPr>
        <w:object w:dxaOrig="1180" w:dyaOrig="260" w14:anchorId="6171E18F">
          <v:shape id="_x0000_i1045" type="#_x0000_t75" style="width:59.7pt;height:14pt" o:ole="">
            <v:imagedata r:id="rId45" o:title=""/>
          </v:shape>
          <o:OLEObject Type="Embed" ProgID="Equation.3" ShapeID="_x0000_i1045" DrawAspect="Content" ObjectID="_1644650788" r:id="rId46"/>
        </w:object>
      </w:r>
      <w:r w:rsidRPr="004F2591">
        <w:rPr>
          <w:rFonts w:ascii="Times New Roman" w:eastAsia="맑은 고딕" w:hAnsi="Times New Roman" w:cs="Times New Roman"/>
          <w:sz w:val="20"/>
          <w:szCs w:val="20"/>
          <w:lang w:val="en-GB" w:eastAsia="en-US"/>
        </w:rPr>
        <w:t xml:space="preserve">, irrespective of the channel access Type signalled in the UL grant for those subframes, if the end of UE transmission occurs in or before subframe </w:t>
      </w:r>
      <w:r w:rsidRPr="004F2591">
        <w:rPr>
          <w:rFonts w:ascii="Times New Roman" w:eastAsia="맑은 고딕" w:hAnsi="Times New Roman" w:cs="Times New Roman"/>
          <w:position w:val="-6"/>
          <w:sz w:val="20"/>
          <w:szCs w:val="20"/>
          <w:lang w:val="en-GB" w:eastAsia="en-US"/>
        </w:rPr>
        <w:object w:dxaOrig="1200" w:dyaOrig="279" w14:anchorId="68E72754">
          <v:shape id="_x0000_i1046" type="#_x0000_t75" style="width:60.55pt;height:14pt" o:ole="">
            <v:imagedata r:id="rId47" o:title=""/>
          </v:shape>
          <o:OLEObject Type="Embed" ProgID="Equation.3" ShapeID="_x0000_i1046" DrawAspect="Content" ObjectID="_1644650789" r:id="rId48"/>
        </w:object>
      </w:r>
      <w:r w:rsidRPr="004F2591">
        <w:rPr>
          <w:rFonts w:ascii="Times New Roman" w:eastAsia="맑은 고딕" w:hAnsi="Times New Roman" w:cs="Times New Roman"/>
          <w:sz w:val="20"/>
          <w:szCs w:val="20"/>
          <w:lang w:val="en-GB" w:eastAsia="en-US"/>
        </w:rPr>
        <w:t>.</w:t>
      </w:r>
    </w:p>
    <w:p w14:paraId="7DA966BB" w14:textId="77777777" w:rsidR="004F2591" w:rsidRPr="004F2591" w:rsidRDefault="004F2591" w:rsidP="004F2591">
      <w:pPr>
        <w:spacing w:after="180"/>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lastRenderedPageBreak/>
        <w:t xml:space="preserve">If the </w:t>
      </w:r>
      <w:r w:rsidRPr="004F2591">
        <w:rPr>
          <w:rFonts w:ascii="Times New Roman" w:eastAsia="맑은 고딕" w:hAnsi="Times New Roman" w:cs="Times New Roman"/>
          <w:sz w:val="20"/>
          <w:szCs w:val="20"/>
          <w:lang w:val="en-GB" w:eastAsia="zh-CN"/>
        </w:rPr>
        <w:t>'</w:t>
      </w:r>
      <w:r w:rsidRPr="004F2591">
        <w:rPr>
          <w:rFonts w:ascii="Times New Roman" w:eastAsia="맑은 고딕" w:hAnsi="Times New Roman" w:cs="Times New Roman"/>
          <w:sz w:val="20"/>
          <w:szCs w:val="20"/>
          <w:lang w:val="en-GB" w:eastAsia="en-US"/>
        </w:rPr>
        <w:t>UL duration and offse</w:t>
      </w:r>
      <w:r w:rsidRPr="004F2591">
        <w:rPr>
          <w:rFonts w:ascii="Times New Roman" w:eastAsia="맑은 고딕" w:hAnsi="Times New Roman" w:cs="Times New Roman" w:hint="eastAsia"/>
          <w:sz w:val="20"/>
          <w:szCs w:val="20"/>
          <w:lang w:val="en-GB" w:eastAsia="zh-CN"/>
        </w:rPr>
        <w:t>t</w:t>
      </w:r>
      <w:r w:rsidRPr="004F2591">
        <w:rPr>
          <w:rFonts w:ascii="Times New Roman" w:eastAsia="맑은 고딕" w:hAnsi="Times New Roman" w:cs="Times New Roman"/>
          <w:sz w:val="20"/>
          <w:szCs w:val="20"/>
          <w:lang w:val="en-GB" w:eastAsia="zh-CN"/>
        </w:rPr>
        <w:t>'</w:t>
      </w:r>
      <w:r w:rsidRPr="004F2591">
        <w:rPr>
          <w:rFonts w:ascii="Times New Roman" w:eastAsia="맑은 고딕" w:hAnsi="Times New Roman" w:cs="Times New Roman"/>
          <w:sz w:val="20"/>
          <w:szCs w:val="20"/>
          <w:lang w:val="en-GB" w:eastAsia="en-US"/>
        </w:rPr>
        <w:t xml:space="preserve"> field configures an 'UL offset' </w:t>
      </w:r>
      <w:r w:rsidRPr="004F2591">
        <w:rPr>
          <w:rFonts w:ascii="Times New Roman" w:eastAsia="맑은 고딕" w:hAnsi="Times New Roman" w:cs="Times New Roman"/>
          <w:position w:val="-6"/>
          <w:sz w:val="20"/>
          <w:szCs w:val="20"/>
          <w:lang w:val="en-GB" w:eastAsia="en-US"/>
        </w:rPr>
        <w:object w:dxaOrig="140" w:dyaOrig="240" w14:anchorId="06DCAF70">
          <v:shape id="_x0000_i1047" type="#_x0000_t75" style="width:6.8pt;height:12.3pt" o:ole="">
            <v:imagedata r:id="rId37" o:title=""/>
          </v:shape>
          <o:OLEObject Type="Embed" ProgID="Equation.3" ShapeID="_x0000_i1047" DrawAspect="Content" ObjectID="_1644650790" r:id="rId49"/>
        </w:object>
      </w:r>
      <w:r w:rsidRPr="004F2591">
        <w:rPr>
          <w:rFonts w:ascii="Times New Roman" w:eastAsia="맑은 고딕" w:hAnsi="Times New Roman" w:cs="Times New Roman"/>
          <w:sz w:val="20"/>
          <w:szCs w:val="20"/>
          <w:lang w:val="en-GB" w:eastAsia="en-US"/>
        </w:rPr>
        <w:t xml:space="preserve"> and an 'UL duration' </w:t>
      </w:r>
      <w:r w:rsidRPr="004F2591">
        <w:rPr>
          <w:rFonts w:ascii="Times New Roman" w:eastAsia="맑은 고딕" w:hAnsi="Times New Roman" w:cs="Times New Roman"/>
          <w:position w:val="-6"/>
          <w:sz w:val="20"/>
          <w:szCs w:val="20"/>
          <w:lang w:val="en-GB" w:eastAsia="en-US"/>
        </w:rPr>
        <w:object w:dxaOrig="200" w:dyaOrig="240" w14:anchorId="5B432112">
          <v:shape id="_x0000_i1048" type="#_x0000_t75" style="width:9.3pt;height:12.3pt" o:ole="">
            <v:imagedata r:id="rId39" o:title=""/>
          </v:shape>
          <o:OLEObject Type="Embed" ProgID="Equation.3" ShapeID="_x0000_i1048" DrawAspect="Content" ObjectID="_1644650791" r:id="rId50"/>
        </w:object>
      </w:r>
      <w:r w:rsidRPr="004F2591">
        <w:rPr>
          <w:rFonts w:ascii="Times New Roman" w:eastAsia="맑은 고딕" w:hAnsi="Times New Roman" w:cs="Times New Roman"/>
          <w:sz w:val="20"/>
          <w:szCs w:val="20"/>
          <w:lang w:val="en-GB" w:eastAsia="en-US"/>
        </w:rPr>
        <w:t xml:space="preserve"> for subframe </w:t>
      </w:r>
      <w:r w:rsidRPr="004F2591">
        <w:rPr>
          <w:rFonts w:ascii="Times New Roman" w:eastAsia="맑은 고딕" w:hAnsi="Times New Roman" w:cs="Times New Roman"/>
          <w:position w:val="-6"/>
          <w:sz w:val="20"/>
          <w:szCs w:val="20"/>
          <w:lang w:val="en-GB" w:eastAsia="en-US"/>
        </w:rPr>
        <w:object w:dxaOrig="200" w:dyaOrig="220" w14:anchorId="39589106">
          <v:shape id="_x0000_i1049" type="#_x0000_t75" style="width:9.75pt;height:11.85pt" o:ole="">
            <v:imagedata r:id="rId41" o:title=""/>
          </v:shape>
          <o:OLEObject Type="Embed" ProgID="Equation.3" ShapeID="_x0000_i1049" DrawAspect="Content" ObjectID="_1644650792" r:id="rId51"/>
        </w:object>
      </w:r>
      <w:r w:rsidRPr="004F2591">
        <w:rPr>
          <w:rFonts w:ascii="Times New Roman" w:eastAsia="맑은 고딕" w:hAnsi="Times New Roman" w:cs="Times New Roman"/>
          <w:sz w:val="20"/>
          <w:szCs w:val="20"/>
          <w:lang w:val="en-GB" w:eastAsia="en-US"/>
        </w:rPr>
        <w:t xml:space="preserve"> and the 'COT sharing indication for AUL' field is set to true, then a UE configured with autonomous UL may use channel access Type 2 for autonomous UL transmissions corresponding to any priority class in subframes </w:t>
      </w:r>
      <w:r w:rsidRPr="004F2591">
        <w:rPr>
          <w:rFonts w:ascii="Times New Roman" w:eastAsia="맑은 고딕" w:hAnsi="Times New Roman" w:cs="Times New Roman"/>
          <w:position w:val="-6"/>
          <w:sz w:val="20"/>
          <w:szCs w:val="20"/>
          <w:lang w:val="en-GB" w:eastAsia="en-US"/>
        </w:rPr>
        <w:object w:dxaOrig="660" w:dyaOrig="260" w14:anchorId="15C052B9">
          <v:shape id="_x0000_i1050" type="#_x0000_t75" style="width:33.9pt;height:14pt" o:ole="">
            <v:imagedata r:id="rId52" o:title=""/>
          </v:shape>
          <o:OLEObject Type="Embed" ProgID="Equation.3" ShapeID="_x0000_i1050" DrawAspect="Content" ObjectID="_1644650793" r:id="rId53"/>
        </w:object>
      </w:r>
      <w:r w:rsidRPr="004F2591">
        <w:rPr>
          <w:rFonts w:ascii="Times New Roman" w:eastAsia="SimSun" w:hAnsi="Times New Roman" w:cs="Times New Roman"/>
          <w:sz w:val="20"/>
          <w:szCs w:val="20"/>
          <w:lang w:val="en-GB" w:eastAsia="zh-CN"/>
        </w:rPr>
        <w:t xml:space="preserve">where </w:t>
      </w:r>
      <w:r w:rsidRPr="004F2591">
        <w:rPr>
          <w:rFonts w:ascii="Times New Roman" w:eastAsia="맑은 고딕" w:hAnsi="Times New Roman" w:cs="Times New Roman"/>
          <w:position w:val="-8"/>
          <w:sz w:val="20"/>
          <w:szCs w:val="20"/>
          <w:lang w:val="en-GB" w:eastAsia="en-US"/>
        </w:rPr>
        <w:object w:dxaOrig="1160" w:dyaOrig="279" w14:anchorId="0E3237E3">
          <v:shape id="_x0000_i1051" type="#_x0000_t75" style="width:58pt;height:14pt" o:ole="">
            <v:imagedata r:id="rId54" o:title=""/>
          </v:shape>
          <o:OLEObject Type="Embed" ProgID="Equation.3" ShapeID="_x0000_i1051" DrawAspect="Content" ObjectID="_1644650794" r:id="rId55"/>
        </w:object>
      </w:r>
      <w:r w:rsidRPr="004F2591">
        <w:rPr>
          <w:rFonts w:ascii="Times New Roman" w:eastAsia="맑은 고딕" w:hAnsi="Times New Roman" w:cs="Times New Roman"/>
          <w:sz w:val="20"/>
          <w:szCs w:val="20"/>
          <w:lang w:val="en-GB" w:eastAsia="en-US"/>
        </w:rPr>
        <w:t xml:space="preserve">, if the end of UE autonomous UL transmission occurs in or before subframe </w:t>
      </w:r>
      <w:r w:rsidRPr="004F2591">
        <w:rPr>
          <w:rFonts w:ascii="Times New Roman" w:eastAsia="맑은 고딕" w:hAnsi="Times New Roman" w:cs="Times New Roman"/>
          <w:position w:val="-6"/>
          <w:sz w:val="20"/>
          <w:szCs w:val="20"/>
          <w:lang w:val="en-GB" w:eastAsia="en-US"/>
        </w:rPr>
        <w:object w:dxaOrig="960" w:dyaOrig="260" w14:anchorId="3796A72D">
          <v:shape id="_x0000_i1052" type="#_x0000_t75" style="width:48.7pt;height:14pt" o:ole="">
            <v:imagedata r:id="rId56" o:title=""/>
          </v:shape>
          <o:OLEObject Type="Embed" ProgID="Equation.3" ShapeID="_x0000_i1052" DrawAspect="Content" ObjectID="_1644650795" r:id="rId57"/>
        </w:object>
      </w:r>
      <w:r w:rsidRPr="004F2591">
        <w:rPr>
          <w:rFonts w:ascii="Times New Roman" w:eastAsia="맑은 고딕" w:hAnsi="Times New Roman" w:cs="Times New Roman"/>
          <w:sz w:val="20"/>
          <w:szCs w:val="20"/>
          <w:lang w:val="en-GB" w:eastAsia="en-US"/>
        </w:rPr>
        <w:t xml:space="preserve"> and the autonomous UL transmission between </w:t>
      </w:r>
      <w:r w:rsidRPr="004F2591">
        <w:rPr>
          <w:rFonts w:ascii="Times New Roman" w:eastAsia="맑은 고딕" w:hAnsi="Times New Roman" w:cs="Times New Roman"/>
          <w:position w:val="-6"/>
          <w:sz w:val="20"/>
          <w:szCs w:val="20"/>
          <w:lang w:val="en-GB" w:eastAsia="en-US"/>
        </w:rPr>
        <w:object w:dxaOrig="420" w:dyaOrig="260" w14:anchorId="29984D87">
          <v:shape id="_x0000_i1053" type="#_x0000_t75" style="width:21.2pt;height:14pt" o:ole="">
            <v:imagedata r:id="rId58" o:title=""/>
          </v:shape>
          <o:OLEObject Type="Embed" ProgID="Equation.3" ShapeID="_x0000_i1053" DrawAspect="Content" ObjectID="_1644650796" r:id="rId59"/>
        </w:object>
      </w:r>
      <w:r w:rsidRPr="004F2591">
        <w:rPr>
          <w:rFonts w:ascii="Times New Roman" w:eastAsia="맑은 고딕" w:hAnsi="Times New Roman" w:cs="Times New Roman"/>
          <w:sz w:val="20"/>
          <w:szCs w:val="20"/>
          <w:lang w:val="en-GB" w:eastAsia="en-US"/>
        </w:rPr>
        <w:t xml:space="preserve"> and </w:t>
      </w:r>
      <w:r w:rsidRPr="004F2591">
        <w:rPr>
          <w:rFonts w:ascii="Times New Roman" w:eastAsia="맑은 고딕" w:hAnsi="Times New Roman" w:cs="Times New Roman"/>
          <w:position w:val="-6"/>
          <w:sz w:val="20"/>
          <w:szCs w:val="20"/>
          <w:lang w:val="en-GB" w:eastAsia="en-US"/>
        </w:rPr>
        <w:object w:dxaOrig="960" w:dyaOrig="240" w14:anchorId="52E30843">
          <v:shape id="_x0000_i1054" type="#_x0000_t75" style="width:48.7pt;height:12.3pt" o:ole="">
            <v:imagedata r:id="rId60" o:title=""/>
          </v:shape>
          <o:OLEObject Type="Embed" ProgID="Equation.3" ShapeID="_x0000_i1054" DrawAspect="Content" ObjectID="_1644650797" r:id="rId61"/>
        </w:object>
      </w:r>
      <w:r w:rsidRPr="004F2591">
        <w:rPr>
          <w:rFonts w:ascii="Times New Roman" w:eastAsia="맑은 고딕" w:hAnsi="Times New Roman" w:cs="Times New Roman"/>
          <w:sz w:val="20"/>
          <w:szCs w:val="20"/>
          <w:lang w:val="en-GB" w:eastAsia="en-US"/>
        </w:rPr>
        <w:t xml:space="preserve"> shall be </w:t>
      </w:r>
      <w:r w:rsidRPr="004F2591">
        <w:rPr>
          <w:rFonts w:ascii="Times New Roman" w:eastAsia="맑은 고딕" w:hAnsi="Times New Roman" w:cs="Times New Roman"/>
          <w:sz w:val="20"/>
          <w:szCs w:val="20"/>
          <w:lang w:val="en-US" w:eastAsia="x-none"/>
        </w:rPr>
        <w:t>contiguous</w:t>
      </w:r>
      <w:r w:rsidRPr="004F2591">
        <w:rPr>
          <w:rFonts w:ascii="Times New Roman" w:eastAsia="맑은 고딕" w:hAnsi="Times New Roman" w:cs="Times New Roman"/>
          <w:sz w:val="20"/>
          <w:szCs w:val="20"/>
          <w:lang w:val="en-GB" w:eastAsia="en-US"/>
        </w:rPr>
        <w:t>.</w:t>
      </w:r>
    </w:p>
    <w:p w14:paraId="66D700E1" w14:textId="77777777" w:rsidR="004F2591" w:rsidRPr="004F2591" w:rsidRDefault="004F2591" w:rsidP="004F2591">
      <w:pPr>
        <w:spacing w:after="180"/>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If the 'UL duration and offse</w:t>
      </w:r>
      <w:r w:rsidRPr="004F2591">
        <w:rPr>
          <w:rFonts w:ascii="Times New Roman" w:eastAsia="맑은 고딕" w:hAnsi="Times New Roman" w:cs="Times New Roman" w:hint="eastAsia"/>
          <w:sz w:val="20"/>
          <w:szCs w:val="20"/>
          <w:lang w:val="en-GB" w:eastAsia="zh-CN"/>
        </w:rPr>
        <w:t>t</w:t>
      </w:r>
      <w:r w:rsidRPr="004F2591">
        <w:rPr>
          <w:rFonts w:ascii="Times New Roman" w:eastAsia="맑은 고딕" w:hAnsi="Times New Roman" w:cs="Times New Roman"/>
          <w:sz w:val="20"/>
          <w:szCs w:val="20"/>
          <w:lang w:val="en-GB" w:eastAsia="en-US"/>
        </w:rPr>
        <w:t xml:space="preserve">' field configures an 'UL offset' </w:t>
      </w:r>
      <w:r w:rsidRPr="004F2591">
        <w:rPr>
          <w:rFonts w:ascii="Times New Roman" w:eastAsia="맑은 고딕" w:hAnsi="Times New Roman" w:cs="Times New Roman"/>
          <w:position w:val="-6"/>
          <w:sz w:val="20"/>
          <w:szCs w:val="20"/>
          <w:lang w:val="en-GB" w:eastAsia="en-US"/>
        </w:rPr>
        <w:object w:dxaOrig="140" w:dyaOrig="240" w14:anchorId="6AC0D278">
          <v:shape id="_x0000_i1055" type="#_x0000_t75" style="width:6.8pt;height:12.3pt" o:ole="">
            <v:imagedata r:id="rId37" o:title=""/>
          </v:shape>
          <o:OLEObject Type="Embed" ProgID="Equation.3" ShapeID="_x0000_i1055" DrawAspect="Content" ObjectID="_1644650798" r:id="rId62"/>
        </w:object>
      </w:r>
      <w:r w:rsidRPr="004F2591">
        <w:rPr>
          <w:rFonts w:ascii="Times New Roman" w:eastAsia="맑은 고딕" w:hAnsi="Times New Roman" w:cs="Times New Roman"/>
          <w:sz w:val="20"/>
          <w:szCs w:val="20"/>
          <w:lang w:val="en-GB" w:eastAsia="en-US"/>
        </w:rPr>
        <w:t xml:space="preserve"> and an 'UL duration'</w:t>
      </w:r>
      <w:r w:rsidRPr="004F2591">
        <w:rPr>
          <w:rFonts w:ascii="Times New Roman" w:eastAsia="맑은 고딕" w:hAnsi="Times New Roman" w:cs="Times New Roman"/>
          <w:position w:val="-6"/>
          <w:sz w:val="20"/>
          <w:szCs w:val="20"/>
          <w:lang w:val="en-GB" w:eastAsia="en-US"/>
        </w:rPr>
        <w:object w:dxaOrig="200" w:dyaOrig="240" w14:anchorId="02574786">
          <v:shape id="_x0000_i1056" type="#_x0000_t75" style="width:9.3pt;height:12.3pt" o:ole="">
            <v:imagedata r:id="rId39" o:title=""/>
          </v:shape>
          <o:OLEObject Type="Embed" ProgID="Equation.3" ShapeID="_x0000_i1056" DrawAspect="Content" ObjectID="_1644650799" r:id="rId63"/>
        </w:object>
      </w:r>
      <w:r w:rsidRPr="004F2591">
        <w:rPr>
          <w:rFonts w:ascii="Times New Roman" w:eastAsia="맑은 고딕" w:hAnsi="Times New Roman" w:cs="Times New Roman"/>
          <w:sz w:val="20"/>
          <w:szCs w:val="20"/>
          <w:lang w:val="en-GB" w:eastAsia="en-US"/>
        </w:rPr>
        <w:t xml:space="preserve"> for subframe </w:t>
      </w:r>
      <w:r w:rsidRPr="004F2591">
        <w:rPr>
          <w:rFonts w:ascii="Times New Roman" w:eastAsia="맑은 고딕" w:hAnsi="Times New Roman" w:cs="Times New Roman"/>
          <w:position w:val="-6"/>
          <w:sz w:val="20"/>
          <w:szCs w:val="20"/>
          <w:lang w:val="en-GB" w:eastAsia="en-US"/>
        </w:rPr>
        <w:object w:dxaOrig="180" w:dyaOrig="200" w14:anchorId="695F91CE">
          <v:shape id="_x0000_i1057" type="#_x0000_t75" style="width:8.9pt;height:9.75pt" o:ole="">
            <v:imagedata r:id="rId64" o:title=""/>
          </v:shape>
          <o:OLEObject Type="Embed" ProgID="Equation.3" ShapeID="_x0000_i1057" DrawAspect="Content" ObjectID="_1644650800" r:id="rId65"/>
        </w:object>
      </w:r>
      <w:r w:rsidRPr="004F2591">
        <w:rPr>
          <w:rFonts w:ascii="Times New Roman" w:eastAsia="맑은 고딕" w:hAnsi="Times New Roman" w:cs="Times New Roman"/>
          <w:sz w:val="20"/>
          <w:szCs w:val="20"/>
          <w:lang w:val="en-GB" w:eastAsia="en-US"/>
        </w:rPr>
        <w:t xml:space="preserve"> and the '</w:t>
      </w:r>
      <w:r w:rsidRPr="004F2591">
        <w:rPr>
          <w:rFonts w:ascii="Times New Roman" w:eastAsia="맑은 고딕" w:hAnsi="Times New Roman" w:cs="Times New Roman"/>
          <w:sz w:val="20"/>
          <w:szCs w:val="20"/>
          <w:lang w:val="en-GB" w:eastAsia="zh-CN"/>
        </w:rPr>
        <w:t>COT sharing indication for AUL</w:t>
      </w:r>
      <w:r w:rsidRPr="004F2591">
        <w:rPr>
          <w:rFonts w:ascii="Times New Roman" w:eastAsia="맑은 고딕" w:hAnsi="Times New Roman" w:cs="Times New Roman"/>
          <w:sz w:val="20"/>
          <w:szCs w:val="20"/>
          <w:lang w:val="en-GB" w:eastAsia="en-US"/>
        </w:rPr>
        <w:t>'</w:t>
      </w:r>
      <w:r w:rsidRPr="004F2591">
        <w:rPr>
          <w:rFonts w:ascii="Times New Roman" w:eastAsia="맑은 고딕" w:hAnsi="Times New Roman" w:cs="Times New Roman"/>
          <w:sz w:val="20"/>
          <w:szCs w:val="20"/>
          <w:lang w:val="en-GB" w:eastAsia="zh-CN"/>
        </w:rPr>
        <w:t xml:space="preserve"> </w:t>
      </w:r>
      <w:r w:rsidRPr="004F2591">
        <w:rPr>
          <w:rFonts w:ascii="Times New Roman" w:eastAsia="맑은 고딕" w:hAnsi="Times New Roman" w:cs="Times New Roman"/>
          <w:sz w:val="20"/>
          <w:szCs w:val="20"/>
          <w:lang w:val="en-GB" w:eastAsia="en-US"/>
        </w:rPr>
        <w:t>field is set to false, then a UE configured with autonomous UL</w:t>
      </w:r>
      <w:r w:rsidRPr="004F2591">
        <w:rPr>
          <w:rFonts w:ascii="Times New Roman" w:eastAsia="맑은 고딕" w:hAnsi="Times New Roman" w:cs="Times New Roman"/>
          <w:sz w:val="20"/>
          <w:szCs w:val="20"/>
          <w:lang w:val="en-US" w:eastAsia="x-none"/>
        </w:rPr>
        <w:t xml:space="preserve"> shall not transmit autonomous UL i</w:t>
      </w:r>
      <w:r w:rsidRPr="004F2591">
        <w:rPr>
          <w:rFonts w:ascii="Times New Roman" w:eastAsia="맑은 고딕" w:hAnsi="Times New Roman" w:cs="Times New Roman"/>
          <w:sz w:val="20"/>
          <w:szCs w:val="20"/>
          <w:lang w:val="en-GB" w:eastAsia="en-US"/>
        </w:rPr>
        <w:t xml:space="preserve">n subframes </w:t>
      </w:r>
      <w:r w:rsidRPr="004F2591">
        <w:rPr>
          <w:rFonts w:ascii="Times New Roman" w:eastAsia="맑은 고딕" w:hAnsi="Times New Roman" w:cs="Times New Roman"/>
          <w:position w:val="-6"/>
          <w:sz w:val="20"/>
          <w:szCs w:val="20"/>
          <w:lang w:val="en-GB" w:eastAsia="en-US"/>
        </w:rPr>
        <w:object w:dxaOrig="780" w:dyaOrig="279" w14:anchorId="12697989">
          <v:shape id="_x0000_i1058" type="#_x0000_t75" style="width:39.8pt;height:14pt" o:ole="">
            <v:imagedata r:id="rId66" o:title=""/>
          </v:shape>
          <o:OLEObject Type="Embed" ProgID="Equation.3" ShapeID="_x0000_i1058" DrawAspect="Content" ObjectID="_1644650801" r:id="rId67"/>
        </w:object>
      </w:r>
      <w:r w:rsidRPr="004F2591">
        <w:rPr>
          <w:rFonts w:ascii="Times New Roman" w:eastAsia="맑은 고딕" w:hAnsi="Times New Roman" w:cs="Times New Roman"/>
          <w:sz w:val="20"/>
          <w:szCs w:val="20"/>
          <w:lang w:val="en-GB" w:eastAsia="en-US"/>
        </w:rPr>
        <w:t xml:space="preserve"> </w:t>
      </w:r>
      <w:r w:rsidRPr="004F2591">
        <w:rPr>
          <w:rFonts w:ascii="Times New Roman" w:eastAsia="SimSun" w:hAnsi="Times New Roman" w:cs="Times New Roman"/>
          <w:sz w:val="20"/>
          <w:szCs w:val="20"/>
          <w:lang w:val="en-GB" w:eastAsia="zh-CN"/>
        </w:rPr>
        <w:t xml:space="preserve">where </w:t>
      </w:r>
      <w:r w:rsidRPr="004F2591">
        <w:rPr>
          <w:rFonts w:ascii="Times New Roman" w:eastAsia="맑은 고딕" w:hAnsi="Times New Roman" w:cs="Times New Roman"/>
          <w:position w:val="-8"/>
          <w:sz w:val="20"/>
          <w:szCs w:val="20"/>
          <w:lang w:val="en-GB" w:eastAsia="en-US"/>
        </w:rPr>
        <w:object w:dxaOrig="1160" w:dyaOrig="279" w14:anchorId="73684440">
          <v:shape id="_x0000_i1059" type="#_x0000_t75" style="width:58pt;height:14pt" o:ole="">
            <v:imagedata r:id="rId68" o:title=""/>
          </v:shape>
          <o:OLEObject Type="Embed" ProgID="Equation.3" ShapeID="_x0000_i1059" DrawAspect="Content" ObjectID="_1644650802" r:id="rId69"/>
        </w:object>
      </w:r>
      <w:r w:rsidRPr="004F2591">
        <w:rPr>
          <w:rFonts w:ascii="Times New Roman" w:eastAsia="맑은 고딕" w:hAnsi="Times New Roman" w:cs="Times New Roman"/>
          <w:sz w:val="20"/>
          <w:szCs w:val="20"/>
          <w:lang w:val="en-GB" w:eastAsia="en-US"/>
        </w:rPr>
        <w:t>.</w:t>
      </w:r>
    </w:p>
    <w:p w14:paraId="614995C6" w14:textId="77777777" w:rsidR="004F2591" w:rsidRPr="004F2591" w:rsidRDefault="004F2591" w:rsidP="004F2591">
      <w:pPr>
        <w:spacing w:after="180"/>
        <w:jc w:val="left"/>
        <w:rPr>
          <w:rFonts w:ascii="Times New Roman" w:eastAsia="맑은 고딕" w:hAnsi="Times New Roman" w:cs="Times New Roman"/>
          <w:sz w:val="20"/>
          <w:szCs w:val="20"/>
          <w:lang w:val="en-GB" w:eastAsia="ko-KR"/>
        </w:rPr>
      </w:pPr>
      <w:r w:rsidRPr="004F2591">
        <w:rPr>
          <w:rFonts w:ascii="Times New Roman" w:eastAsia="맑은 고딕" w:hAnsi="Times New Roman" w:cs="Times New Roman"/>
          <w:sz w:val="20"/>
          <w:szCs w:val="20"/>
          <w:lang w:val="en-GB" w:eastAsia="x-none"/>
        </w:rPr>
        <w:t xml:space="preserve">If the UE scheduled to transmit transmissions including PUSCH in a set subframes </w:t>
      </w:r>
      <w:r w:rsidRPr="004F2591">
        <w:rPr>
          <w:rFonts w:ascii="Times New Roman" w:eastAsia="맑은 고딕" w:hAnsi="Times New Roman" w:cs="Times New Roman"/>
          <w:position w:val="-10"/>
          <w:sz w:val="20"/>
          <w:szCs w:val="20"/>
          <w:lang w:val="en-GB" w:eastAsia="en-US"/>
        </w:rPr>
        <w:object w:dxaOrig="1080" w:dyaOrig="300" w14:anchorId="020F3008">
          <v:shape id="_x0000_i1060" type="#_x0000_t75" style="width:55.05pt;height:14.8pt" o:ole="">
            <v:imagedata r:id="rId70" o:title=""/>
          </v:shape>
          <o:OLEObject Type="Embed" ProgID="Equation.3" ShapeID="_x0000_i1060" DrawAspect="Content" ObjectID="_1644650803" r:id="rId71"/>
        </w:object>
      </w:r>
      <w:r w:rsidRPr="004F2591">
        <w:rPr>
          <w:rFonts w:ascii="Times New Roman" w:eastAsia="맑은 고딕" w:hAnsi="Times New Roman" w:cs="Times New Roman"/>
          <w:sz w:val="20"/>
          <w:szCs w:val="20"/>
          <w:lang w:val="en-GB" w:eastAsia="en-US"/>
        </w:rPr>
        <w:t xml:space="preserve"> </w:t>
      </w:r>
      <w:r w:rsidRPr="004F2591">
        <w:rPr>
          <w:rFonts w:ascii="Times New Roman" w:eastAsia="맑은 고딕" w:hAnsi="Times New Roman" w:cs="Times New Roman"/>
          <w:sz w:val="20"/>
          <w:szCs w:val="20"/>
          <w:lang w:val="en-GB" w:eastAsia="x-none"/>
        </w:rPr>
        <w:t>using PDCCH DCI Format 0B/4B, and</w:t>
      </w:r>
      <w:r w:rsidRPr="004F2591">
        <w:rPr>
          <w:rFonts w:ascii="Times New Roman" w:eastAsia="맑은 고딕" w:hAnsi="Times New Roman" w:cs="Times New Roman"/>
          <w:sz w:val="20"/>
          <w:szCs w:val="20"/>
          <w:lang w:val="en-GB" w:eastAsia="en-US"/>
        </w:rPr>
        <w:t xml:space="preserve"> if the UE cannot access the channel for a transmission in subframe </w:t>
      </w:r>
      <w:r w:rsidRPr="004F2591">
        <w:rPr>
          <w:rFonts w:ascii="Times New Roman" w:eastAsia="맑은 고딕" w:hAnsi="Times New Roman" w:cs="Times New Roman"/>
          <w:position w:val="-12"/>
          <w:sz w:val="20"/>
          <w:szCs w:val="20"/>
          <w:lang w:val="en-GB" w:eastAsia="en-US"/>
        </w:rPr>
        <w:object w:dxaOrig="279" w:dyaOrig="360" w14:anchorId="1BB26239">
          <v:shape id="_x0000_i1061" type="#_x0000_t75" style="width:14pt;height:18.65pt" o:ole="">
            <v:imagedata r:id="rId72" o:title=""/>
          </v:shape>
          <o:OLEObject Type="Embed" ProgID="Equation.3" ShapeID="_x0000_i1061" DrawAspect="Content" ObjectID="_1644650804" r:id="rId73"/>
        </w:object>
      </w:r>
      <w:r w:rsidRPr="004F2591">
        <w:rPr>
          <w:rFonts w:ascii="Times New Roman" w:eastAsia="맑은 고딕" w:hAnsi="Times New Roman" w:cs="Times New Roman"/>
          <w:sz w:val="20"/>
          <w:szCs w:val="20"/>
          <w:lang w:val="en-GB" w:eastAsia="en-US"/>
        </w:rPr>
        <w:t xml:space="preserve">, the UE shall attempt to make a transmission in subframe </w:t>
      </w:r>
      <w:r w:rsidRPr="004F2591">
        <w:rPr>
          <w:rFonts w:ascii="Times New Roman" w:eastAsia="맑은 고딕" w:hAnsi="Times New Roman" w:cs="Times New Roman"/>
          <w:position w:val="-12"/>
          <w:sz w:val="20"/>
          <w:szCs w:val="20"/>
          <w:lang w:val="en-GB" w:eastAsia="en-US"/>
        </w:rPr>
        <w:object w:dxaOrig="420" w:dyaOrig="360" w14:anchorId="256EEAD8">
          <v:shape id="_x0000_i1062" type="#_x0000_t75" style="width:21.2pt;height:18.65pt" o:ole="">
            <v:imagedata r:id="rId74" o:title=""/>
          </v:shape>
          <o:OLEObject Type="Embed" ProgID="Equation.3" ShapeID="_x0000_i1062" DrawAspect="Content" ObjectID="_1644650805" r:id="rId75"/>
        </w:object>
      </w:r>
      <w:r w:rsidRPr="004F2591">
        <w:rPr>
          <w:rFonts w:ascii="Times New Roman" w:eastAsia="맑은 고딕" w:hAnsi="Times New Roman" w:cs="Times New Roman"/>
          <w:sz w:val="20"/>
          <w:szCs w:val="20"/>
          <w:lang w:val="en-GB" w:eastAsia="en-US"/>
        </w:rPr>
        <w:t xml:space="preserve"> according to the channel access type indicated in the DCI, where </w:t>
      </w:r>
      <w:r w:rsidRPr="004F2591">
        <w:rPr>
          <w:rFonts w:ascii="Times New Roman" w:eastAsia="맑은 고딕" w:hAnsi="Times New Roman" w:cs="Times New Roman"/>
          <w:position w:val="-8"/>
          <w:sz w:val="20"/>
          <w:szCs w:val="20"/>
          <w:lang w:val="en-GB" w:eastAsia="en-US"/>
        </w:rPr>
        <w:object w:dxaOrig="1380" w:dyaOrig="279" w14:anchorId="2B342B8C">
          <v:shape id="_x0000_i1063" type="#_x0000_t75" style="width:69.45pt;height:14pt" o:ole="">
            <v:imagedata r:id="rId76" o:title=""/>
          </v:shape>
          <o:OLEObject Type="Embed" ProgID="Equation.3" ShapeID="_x0000_i1063" DrawAspect="Content" ObjectID="_1644650806" r:id="rId77"/>
        </w:object>
      </w:r>
      <w:r w:rsidRPr="004F2591">
        <w:rPr>
          <w:rFonts w:ascii="Times New Roman" w:eastAsia="맑은 고딕" w:hAnsi="Times New Roman" w:cs="Times New Roman"/>
          <w:sz w:val="20"/>
          <w:szCs w:val="20"/>
          <w:lang w:val="en-GB" w:eastAsia="en-US"/>
        </w:rPr>
        <w:t xml:space="preserve">, and </w:t>
      </w:r>
      <w:r w:rsidRPr="004F2591">
        <w:rPr>
          <w:rFonts w:ascii="Times New Roman" w:eastAsia="맑은 고딕" w:hAnsi="Times New Roman" w:cs="Times New Roman"/>
          <w:position w:val="-6"/>
          <w:sz w:val="20"/>
          <w:szCs w:val="20"/>
          <w:lang w:val="en-GB" w:eastAsia="en-US"/>
        </w:rPr>
        <w:object w:dxaOrig="240" w:dyaOrig="220" w14:anchorId="0B7773DA">
          <v:shape id="_x0000_i1064" type="#_x0000_t75" style="width:12.3pt;height:11.85pt" o:ole="">
            <v:imagedata r:id="rId78" o:title=""/>
          </v:shape>
          <o:OLEObject Type="Embed" ProgID="Equation.3" ShapeID="_x0000_i1064" DrawAspect="Content" ObjectID="_1644650807" r:id="rId79"/>
        </w:object>
      </w:r>
      <w:r w:rsidRPr="004F2591">
        <w:rPr>
          <w:rFonts w:ascii="Times New Roman" w:eastAsia="맑은 고딕" w:hAnsi="Times New Roman" w:cs="Times New Roman"/>
          <w:sz w:val="20"/>
          <w:szCs w:val="20"/>
          <w:lang w:val="en-GB" w:eastAsia="en-US"/>
        </w:rPr>
        <w:t xml:space="preserve">is the number of scheduled subframes indicated in the DCI. </w:t>
      </w:r>
    </w:p>
    <w:p w14:paraId="5F03A532" w14:textId="77777777" w:rsidR="004F2591" w:rsidRPr="004F2591" w:rsidRDefault="004F2591" w:rsidP="004F2591">
      <w:pPr>
        <w:spacing w:after="180"/>
        <w:jc w:val="left"/>
        <w:rPr>
          <w:rFonts w:ascii="Times New Roman" w:eastAsia="맑은 고딕" w:hAnsi="Times New Roman" w:cs="Times New Roman"/>
          <w:sz w:val="20"/>
          <w:szCs w:val="20"/>
          <w:lang w:val="en-GB" w:eastAsia="ko-KR"/>
        </w:rPr>
      </w:pPr>
      <w:r w:rsidRPr="004F2591">
        <w:rPr>
          <w:rFonts w:ascii="Times New Roman" w:eastAsia="맑은 고딕" w:hAnsi="Times New Roman" w:cs="Times New Roman"/>
          <w:sz w:val="20"/>
          <w:szCs w:val="20"/>
          <w:lang w:val="en-GB" w:eastAsia="en-US"/>
        </w:rPr>
        <w:t>If the UE is scheduled to transmit transmissions without gaps including PUSCH in a set of subframes </w:t>
      </w:r>
      <w:r w:rsidRPr="004F2591">
        <w:rPr>
          <w:rFonts w:ascii="Times New Roman" w:eastAsia="맑은 고딕" w:hAnsi="Times New Roman" w:cs="Times New Roman"/>
          <w:position w:val="-12"/>
          <w:sz w:val="20"/>
          <w:szCs w:val="20"/>
          <w:lang w:val="en-GB" w:eastAsia="en-US"/>
        </w:rPr>
        <w:object w:dxaOrig="1300" w:dyaOrig="360" w14:anchorId="00A42B72">
          <v:shape id="_x0000_i1065" type="#_x0000_t75" style="width:66.05pt;height:18.65pt" o:ole="">
            <v:imagedata r:id="rId80" o:title=""/>
          </v:shape>
          <o:OLEObject Type="Embed" ProgID="Equation.3" ShapeID="_x0000_i1065" DrawAspect="Content" ObjectID="_1644650808" r:id="rId81"/>
        </w:object>
      </w:r>
      <w:r w:rsidRPr="004F2591">
        <w:rPr>
          <w:rFonts w:ascii="Times New Roman" w:eastAsia="맑은 고딕" w:hAnsi="Times New Roman" w:cs="Times New Roman" w:hint="eastAsia"/>
          <w:sz w:val="20"/>
          <w:szCs w:val="20"/>
          <w:lang w:val="en-GB" w:eastAsia="ko-KR"/>
        </w:rPr>
        <w:t xml:space="preserve"> </w:t>
      </w:r>
      <w:r w:rsidRPr="004F2591">
        <w:rPr>
          <w:rFonts w:ascii="Times New Roman" w:eastAsia="맑은 고딕" w:hAnsi="Times New Roman" w:cs="Times New Roman"/>
          <w:sz w:val="20"/>
          <w:szCs w:val="20"/>
          <w:lang w:val="en-GB" w:eastAsia="en-US"/>
        </w:rPr>
        <w:t>using one or more PDCCH DCI Format 0A/0B/4A/4B and the UE performs a transmission in subframe</w:t>
      </w:r>
      <w:r w:rsidRPr="004F2591">
        <w:rPr>
          <w:rFonts w:ascii="Times New Roman" w:eastAsia="맑은 고딕" w:hAnsi="Times New Roman" w:cs="Times New Roman" w:hint="eastAsia"/>
          <w:sz w:val="20"/>
          <w:szCs w:val="20"/>
          <w:lang w:val="en-GB" w:eastAsia="ko-KR"/>
        </w:rPr>
        <w:t xml:space="preserve"> </w:t>
      </w:r>
      <w:r w:rsidRPr="004F2591">
        <w:rPr>
          <w:rFonts w:ascii="Times New Roman" w:eastAsia="맑은 고딕" w:hAnsi="Times New Roman" w:cs="Times New Roman"/>
          <w:position w:val="-12"/>
          <w:sz w:val="20"/>
          <w:szCs w:val="20"/>
          <w:lang w:val="en-GB" w:eastAsia="en-US"/>
        </w:rPr>
        <w:object w:dxaOrig="279" w:dyaOrig="360" w14:anchorId="35235F33">
          <v:shape id="_x0000_i1066" type="#_x0000_t75" style="width:14pt;height:18.65pt" o:ole="">
            <v:imagedata r:id="rId72" o:title=""/>
          </v:shape>
          <o:OLEObject Type="Embed" ProgID="Equation.3" ShapeID="_x0000_i1066" DrawAspect="Content" ObjectID="_1644650809" r:id="rId82"/>
        </w:object>
      </w:r>
      <w:r w:rsidRPr="004F2591">
        <w:rPr>
          <w:rFonts w:ascii="Times New Roman" w:eastAsia="맑은 고딕" w:hAnsi="Times New Roman" w:cs="Times New Roman"/>
          <w:sz w:val="20"/>
          <w:szCs w:val="20"/>
          <w:lang w:val="en-GB" w:eastAsia="en-US"/>
        </w:rPr>
        <w:t> after accessing the carrier according to one of Type 1 or Type 2 UL channel access procedures, the UE may continue transmission in subframes after </w:t>
      </w:r>
      <w:r w:rsidRPr="004F2591">
        <w:rPr>
          <w:rFonts w:ascii="Times New Roman" w:eastAsia="맑은 고딕" w:hAnsi="Times New Roman" w:cs="Times New Roman"/>
          <w:position w:val="-12"/>
          <w:sz w:val="20"/>
          <w:szCs w:val="20"/>
          <w:lang w:val="en-GB" w:eastAsia="en-US"/>
        </w:rPr>
        <w:object w:dxaOrig="279" w:dyaOrig="360" w14:anchorId="2907F681">
          <v:shape id="_x0000_i1067" type="#_x0000_t75" style="width:14pt;height:18.65pt" o:ole="">
            <v:imagedata r:id="rId72" o:title=""/>
          </v:shape>
          <o:OLEObject Type="Embed" ProgID="Equation.3" ShapeID="_x0000_i1067" DrawAspect="Content" ObjectID="_1644650810" r:id="rId83"/>
        </w:object>
      </w:r>
      <w:r w:rsidRPr="004F2591">
        <w:rPr>
          <w:rFonts w:ascii="Times New Roman" w:eastAsia="맑은 고딕" w:hAnsi="Times New Roman" w:cs="Times New Roman" w:hint="eastAsia"/>
          <w:sz w:val="20"/>
          <w:szCs w:val="20"/>
          <w:lang w:val="en-GB" w:eastAsia="ko-KR"/>
        </w:rPr>
        <w:t xml:space="preserve"> </w:t>
      </w:r>
      <w:r w:rsidRPr="004F2591">
        <w:rPr>
          <w:rFonts w:ascii="Times New Roman" w:eastAsia="맑은 고딕" w:hAnsi="Times New Roman" w:cs="Times New Roman"/>
          <w:sz w:val="20"/>
          <w:szCs w:val="20"/>
          <w:lang w:val="en-GB" w:eastAsia="en-US"/>
        </w:rPr>
        <w:t>where</w:t>
      </w:r>
      <w:r w:rsidRPr="004F2591">
        <w:rPr>
          <w:rFonts w:ascii="Times New Roman" w:eastAsia="맑은 고딕" w:hAnsi="Times New Roman" w:cs="Times New Roman" w:hint="eastAsia"/>
          <w:sz w:val="20"/>
          <w:szCs w:val="20"/>
          <w:lang w:val="en-GB" w:eastAsia="ko-KR"/>
        </w:rPr>
        <w:t xml:space="preserve"> </w:t>
      </w:r>
      <w:r w:rsidRPr="004F2591">
        <w:rPr>
          <w:rFonts w:ascii="Times New Roman" w:eastAsia="맑은 고딕" w:hAnsi="Times New Roman" w:cs="Times New Roman"/>
          <w:position w:val="-10"/>
          <w:sz w:val="20"/>
          <w:szCs w:val="20"/>
          <w:lang w:val="en-GB" w:eastAsia="en-US"/>
        </w:rPr>
        <w:object w:dxaOrig="1340" w:dyaOrig="300" w14:anchorId="31888313">
          <v:shape id="_x0000_i1068" type="#_x0000_t75" style="width:66.5pt;height:14.8pt" o:ole="">
            <v:imagedata r:id="rId84" o:title=""/>
          </v:shape>
          <o:OLEObject Type="Embed" ProgID="Equation.3" ShapeID="_x0000_i1068" DrawAspect="Content" ObjectID="_1644650811" r:id="rId85"/>
        </w:object>
      </w:r>
      <w:r w:rsidRPr="004F2591">
        <w:rPr>
          <w:rFonts w:ascii="Times New Roman" w:eastAsia="맑은 고딕" w:hAnsi="Times New Roman" w:cs="Times New Roman"/>
          <w:sz w:val="20"/>
          <w:szCs w:val="20"/>
          <w:lang w:val="en-GB" w:eastAsia="en-US"/>
        </w:rPr>
        <w:t>.</w:t>
      </w:r>
    </w:p>
    <w:p w14:paraId="29E547F5" w14:textId="77777777" w:rsidR="004F2591" w:rsidRPr="004F2591" w:rsidRDefault="004F2591" w:rsidP="004F2591">
      <w:pPr>
        <w:spacing w:after="180"/>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If the beginning of UE transmission in subframe</w:t>
      </w:r>
      <w:r w:rsidRPr="004F2591">
        <w:rPr>
          <w:rFonts w:ascii="Times New Roman" w:eastAsia="맑은 고딕" w:hAnsi="Times New Roman" w:cs="Times New Roman"/>
          <w:position w:val="-6"/>
          <w:sz w:val="20"/>
          <w:szCs w:val="20"/>
          <w:lang w:val="en-GB" w:eastAsia="en-US"/>
        </w:rPr>
        <w:object w:dxaOrig="420" w:dyaOrig="240" w14:anchorId="5D1947AE">
          <v:shape id="_x0000_i1069" type="#_x0000_t75" style="width:21.2pt;height:12.3pt" o:ole="">
            <v:imagedata r:id="rId86" o:title=""/>
          </v:shape>
          <o:OLEObject Type="Embed" ProgID="Equation.3" ShapeID="_x0000_i1069" DrawAspect="Content" ObjectID="_1644650812" r:id="rId87"/>
        </w:object>
      </w:r>
      <w:r w:rsidRPr="004F2591">
        <w:rPr>
          <w:rFonts w:ascii="Times New Roman" w:eastAsia="맑은 고딕" w:hAnsi="Times New Roman" w:cs="Times New Roman"/>
          <w:sz w:val="20"/>
          <w:szCs w:val="20"/>
          <w:lang w:val="en-GB" w:eastAsia="en-US"/>
        </w:rPr>
        <w:t xml:space="preserve"> immediately follows the end of UE transmission in subframe </w:t>
      </w:r>
      <w:r w:rsidRPr="004F2591">
        <w:rPr>
          <w:rFonts w:ascii="Times New Roman" w:eastAsia="맑은 고딕" w:hAnsi="Times New Roman" w:cs="Times New Roman"/>
          <w:position w:val="-6"/>
          <w:sz w:val="20"/>
          <w:szCs w:val="20"/>
          <w:lang w:val="en-GB" w:eastAsia="en-US"/>
        </w:rPr>
        <w:object w:dxaOrig="200" w:dyaOrig="220" w14:anchorId="2DDFC341">
          <v:shape id="_x0000_i1070" type="#_x0000_t75" style="width:9.75pt;height:11.85pt" o:ole="">
            <v:imagedata r:id="rId15" o:title=""/>
          </v:shape>
          <o:OLEObject Type="Embed" ProgID="Equation.3" ShapeID="_x0000_i1070" DrawAspect="Content" ObjectID="_1644650813" r:id="rId88"/>
        </w:object>
      </w:r>
      <w:r w:rsidRPr="004F2591">
        <w:rPr>
          <w:rFonts w:ascii="Times New Roman" w:eastAsia="맑은 고딕" w:hAnsi="Times New Roman" w:cs="Times New Roman"/>
          <w:sz w:val="20"/>
          <w:szCs w:val="20"/>
          <w:lang w:val="en-GB" w:eastAsia="en-US"/>
        </w:rPr>
        <w:t xml:space="preserve">, the UE is not expected to be indicated with different channel access types for the transmissions in </w:t>
      </w:r>
      <w:r w:rsidRPr="004F2591">
        <w:rPr>
          <w:rFonts w:ascii="Times New Roman" w:eastAsia="맑은 고딕" w:hAnsi="Times New Roman" w:cs="Times New Roman"/>
          <w:sz w:val="20"/>
          <w:szCs w:val="20"/>
          <w:lang w:val="en-GB" w:eastAsia="x-none"/>
        </w:rPr>
        <w:t>those subframes.</w:t>
      </w:r>
      <w:r w:rsidRPr="004F2591">
        <w:rPr>
          <w:rFonts w:ascii="Times New Roman" w:eastAsia="맑은 고딕" w:hAnsi="Times New Roman" w:cs="Times New Roman"/>
          <w:sz w:val="20"/>
          <w:szCs w:val="20"/>
          <w:lang w:val="en-GB" w:eastAsia="en-US"/>
        </w:rPr>
        <w:t xml:space="preserve"> </w:t>
      </w:r>
    </w:p>
    <w:p w14:paraId="5C063ED8" w14:textId="77777777" w:rsidR="004F2591" w:rsidRPr="004F2591" w:rsidRDefault="004F2591" w:rsidP="004F2591">
      <w:pPr>
        <w:spacing w:after="180"/>
        <w:jc w:val="left"/>
        <w:rPr>
          <w:rFonts w:ascii="Times New Roman" w:eastAsia="맑은 고딕" w:hAnsi="Times New Roman" w:cs="Times New Roman"/>
          <w:sz w:val="20"/>
          <w:szCs w:val="20"/>
          <w:lang w:val="en-GB" w:eastAsia="x-none"/>
        </w:rPr>
      </w:pPr>
      <w:r w:rsidRPr="004F2591">
        <w:rPr>
          <w:rFonts w:ascii="Times New Roman" w:eastAsia="맑은 고딕" w:hAnsi="Times New Roman" w:cs="Times New Roman"/>
          <w:sz w:val="20"/>
          <w:szCs w:val="20"/>
          <w:lang w:val="en-GB" w:eastAsia="x-none"/>
        </w:rPr>
        <w:t>If the UE is scheduled to transmit transmissions including PUSCH Mode 1 using the Type 1 channel access procedure indicated in DCI, and</w:t>
      </w:r>
      <w:r w:rsidRPr="004F2591">
        <w:rPr>
          <w:rFonts w:ascii="Times New Roman" w:eastAsia="맑은 고딕" w:hAnsi="Times New Roman" w:cs="Times New Roman"/>
          <w:sz w:val="20"/>
          <w:szCs w:val="20"/>
          <w:lang w:val="en-GB" w:eastAsia="en-US"/>
        </w:rPr>
        <w:t xml:space="preserve"> if the UE cannot access the channel for a transmission according to the PUSCH starting position indicated in the DCI, the UE shall attempt to make a transmission at symbol 7 in the same subframe according to Type 1 channel access procedure. </w:t>
      </w:r>
      <w:r w:rsidRPr="004F2591">
        <w:rPr>
          <w:rFonts w:ascii="Times New Roman" w:eastAsia="맑은 고딕" w:hAnsi="Times New Roman" w:cs="Times New Roman"/>
          <w:sz w:val="20"/>
          <w:szCs w:val="20"/>
          <w:lang w:val="en-GB" w:eastAsia="x-none"/>
        </w:rPr>
        <w:t xml:space="preserve">There is no limit on the number of attempts the UE can make using Type 1 channel access procedure. </w:t>
      </w:r>
    </w:p>
    <w:p w14:paraId="76A5D130" w14:textId="77777777" w:rsidR="004F2591" w:rsidRPr="004F2591" w:rsidRDefault="004F2591" w:rsidP="004F2591">
      <w:pPr>
        <w:spacing w:after="180"/>
        <w:jc w:val="left"/>
        <w:rPr>
          <w:rFonts w:ascii="Times New Roman" w:eastAsia="맑은 고딕" w:hAnsi="Times New Roman" w:cs="Times New Roman"/>
          <w:sz w:val="20"/>
          <w:szCs w:val="20"/>
          <w:lang w:val="en-GB" w:eastAsia="x-none"/>
        </w:rPr>
      </w:pPr>
      <w:r w:rsidRPr="004F2591">
        <w:rPr>
          <w:rFonts w:ascii="Times New Roman" w:eastAsia="맑은 고딕" w:hAnsi="Times New Roman" w:cs="Times New Roman"/>
          <w:sz w:val="20"/>
          <w:szCs w:val="20"/>
          <w:lang w:val="en-GB" w:eastAsia="x-none"/>
        </w:rPr>
        <w:t>If the UE is scheduled to transmit transmissions including PUSCH Mode 1 using the Type 2 channel access procedure indicated in DCI, and</w:t>
      </w:r>
      <w:r w:rsidRPr="004F2591">
        <w:rPr>
          <w:rFonts w:ascii="Times New Roman" w:eastAsia="맑은 고딕" w:hAnsi="Times New Roman" w:cs="Times New Roman"/>
          <w:sz w:val="20"/>
          <w:szCs w:val="20"/>
          <w:lang w:val="en-GB" w:eastAsia="en-US"/>
        </w:rPr>
        <w:t xml:space="preserve"> if the UE cannot access the channel for a transmission according to the PUSCH starting position indicated in the DCI, the UE may attempt to make a transmission at symbol 7 in the same subframe and according to Type 2 channel access </w:t>
      </w:r>
      <w:r w:rsidRPr="004F2591">
        <w:rPr>
          <w:rFonts w:ascii="Times New Roman" w:eastAsia="맑은 고딕" w:hAnsi="Times New Roman" w:cs="Times New Roman"/>
          <w:sz w:val="20"/>
          <w:szCs w:val="20"/>
          <w:lang w:val="en-GB" w:eastAsia="x-none"/>
        </w:rPr>
        <w:t xml:space="preserve">procedure. The number of attempts the UE should make within the consecutively scheduled subframes including the transmission is limited to </w:t>
      </w:r>
      <w:r w:rsidRPr="004F2591">
        <w:rPr>
          <w:rFonts w:ascii="Times New Roman" w:eastAsia="맑은 고딕" w:hAnsi="Times New Roman" w:cs="Times New Roman"/>
          <w:position w:val="-6"/>
          <w:sz w:val="20"/>
          <w:szCs w:val="20"/>
          <w:lang w:val="en-GB" w:eastAsia="en-US"/>
        </w:rPr>
        <w:object w:dxaOrig="460" w:dyaOrig="240" w14:anchorId="7C525918">
          <v:shape id="_x0000_i1071" type="#_x0000_t75" style="width:23.3pt;height:12.7pt" o:ole="">
            <v:imagedata r:id="rId89" o:title=""/>
          </v:shape>
          <o:OLEObject Type="Embed" ProgID="Equation.3" ShapeID="_x0000_i1071" DrawAspect="Content" ObjectID="_1644650814" r:id="rId90"/>
        </w:object>
      </w:r>
      <w:r w:rsidRPr="004F2591">
        <w:rPr>
          <w:rFonts w:ascii="Times New Roman" w:eastAsia="맑은 고딕" w:hAnsi="Times New Roman" w:cs="Times New Roman"/>
          <w:sz w:val="20"/>
          <w:szCs w:val="20"/>
          <w:lang w:val="en-GB" w:eastAsia="en-US"/>
        </w:rPr>
        <w:t xml:space="preserve">, where </w:t>
      </w:r>
      <w:r w:rsidRPr="004F2591">
        <w:rPr>
          <w:rFonts w:ascii="Times New Roman" w:eastAsia="맑은 고딕" w:hAnsi="Times New Roman" w:cs="Times New Roman"/>
          <w:position w:val="-6"/>
          <w:sz w:val="20"/>
          <w:szCs w:val="20"/>
          <w:lang w:val="en-GB" w:eastAsia="en-US"/>
        </w:rPr>
        <w:object w:dxaOrig="220" w:dyaOrig="200" w14:anchorId="7E30EEAB">
          <v:shape id="_x0000_i1072" type="#_x0000_t75" style="width:11.85pt;height:9.75pt" o:ole="">
            <v:imagedata r:id="rId91" o:title=""/>
          </v:shape>
          <o:OLEObject Type="Embed" ProgID="Equation.3" ShapeID="_x0000_i1072" DrawAspect="Content" ObjectID="_1644650815" r:id="rId92"/>
        </w:object>
      </w:r>
      <w:r w:rsidRPr="004F2591">
        <w:rPr>
          <w:rFonts w:ascii="Times New Roman" w:eastAsia="맑은 고딕" w:hAnsi="Times New Roman" w:cs="Times New Roman"/>
          <w:sz w:val="20"/>
          <w:szCs w:val="20"/>
          <w:lang w:val="en-GB" w:eastAsia="en-US"/>
        </w:rPr>
        <w:t xml:space="preserve"> is the number of consecutively scheduled subframes using Type 2 channel access procedure</w:t>
      </w:r>
      <w:r w:rsidRPr="004F2591">
        <w:rPr>
          <w:rFonts w:ascii="Times New Roman" w:eastAsia="맑은 고딕" w:hAnsi="Times New Roman" w:cs="Times New Roman"/>
          <w:sz w:val="20"/>
          <w:szCs w:val="20"/>
          <w:lang w:val="en-GB" w:eastAsia="x-none"/>
        </w:rPr>
        <w:t>.</w:t>
      </w:r>
    </w:p>
    <w:p w14:paraId="52570DC8" w14:textId="77777777" w:rsidR="004F2591" w:rsidRPr="004F2591" w:rsidRDefault="004F2591" w:rsidP="004F2591">
      <w:pPr>
        <w:spacing w:after="180"/>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 xml:space="preserve">If the UE is scheduled to transmit </w:t>
      </w:r>
      <w:r w:rsidRPr="004F2591">
        <w:rPr>
          <w:rFonts w:ascii="Times New Roman" w:eastAsia="맑은 고딕" w:hAnsi="Times New Roman" w:cs="Times New Roman" w:hint="eastAsia"/>
          <w:sz w:val="20"/>
          <w:szCs w:val="20"/>
          <w:lang w:val="en-GB" w:eastAsia="ko-KR"/>
        </w:rPr>
        <w:t xml:space="preserve">without gaps </w:t>
      </w:r>
      <w:r w:rsidRPr="004F2591">
        <w:rPr>
          <w:rFonts w:ascii="Times New Roman" w:eastAsia="맑은 고딕" w:hAnsi="Times New Roman" w:cs="Times New Roman"/>
          <w:sz w:val="20"/>
          <w:szCs w:val="20"/>
          <w:lang w:val="en-GB" w:eastAsia="en-US"/>
        </w:rPr>
        <w:t xml:space="preserve">in subframes </w:t>
      </w:r>
      <w:r w:rsidRPr="004F2591">
        <w:rPr>
          <w:rFonts w:ascii="Times New Roman" w:eastAsia="맑은 고딕" w:hAnsi="Times New Roman" w:cs="Times New Roman"/>
          <w:position w:val="-10"/>
          <w:sz w:val="20"/>
          <w:szCs w:val="20"/>
          <w:lang w:val="en-GB" w:eastAsia="en-US"/>
        </w:rPr>
        <w:object w:dxaOrig="1140" w:dyaOrig="300" w14:anchorId="36410730">
          <v:shape id="_x0000_i1073" type="#_x0000_t75" style="width:57.6pt;height:14.8pt" o:ole="">
            <v:imagedata r:id="rId93" o:title=""/>
          </v:shape>
          <o:OLEObject Type="Embed" ProgID="Equation.3" ShapeID="_x0000_i1073" DrawAspect="Content" ObjectID="_1644650816" r:id="rId94"/>
        </w:object>
      </w:r>
      <w:r w:rsidRPr="004F2591">
        <w:rPr>
          <w:rFonts w:ascii="Times New Roman" w:eastAsia="맑은 고딕" w:hAnsi="Times New Roman" w:cs="Times New Roman"/>
          <w:sz w:val="20"/>
          <w:szCs w:val="20"/>
          <w:lang w:val="en-GB" w:eastAsia="en-US"/>
        </w:rPr>
        <w:t xml:space="preserve"> </w:t>
      </w:r>
      <w:r w:rsidRPr="004F2591">
        <w:rPr>
          <w:rFonts w:ascii="Times New Roman" w:eastAsia="맑은 고딕" w:hAnsi="Times New Roman" w:cs="Times New Roman"/>
          <w:sz w:val="20"/>
          <w:szCs w:val="20"/>
          <w:lang w:val="en-GB" w:eastAsia="x-none"/>
        </w:rPr>
        <w:t xml:space="preserve">using </w:t>
      </w:r>
      <w:r w:rsidRPr="004F2591">
        <w:rPr>
          <w:rFonts w:ascii="Times New Roman" w:eastAsia="맑은 고딕" w:hAnsi="Times New Roman" w:cs="Times New Roman" w:hint="eastAsia"/>
          <w:sz w:val="20"/>
          <w:szCs w:val="20"/>
          <w:lang w:val="en-GB" w:eastAsia="ko-KR"/>
        </w:rPr>
        <w:t>one or more</w:t>
      </w:r>
      <w:r w:rsidRPr="004F2591">
        <w:rPr>
          <w:rFonts w:ascii="Times New Roman" w:eastAsia="맑은 고딕" w:hAnsi="Times New Roman" w:cs="Times New Roman"/>
          <w:sz w:val="20"/>
          <w:szCs w:val="20"/>
          <w:lang w:val="en-GB" w:eastAsia="x-none"/>
        </w:rPr>
        <w:t xml:space="preserve"> PDCCH DCI Format </w:t>
      </w:r>
      <w:r w:rsidRPr="004F2591">
        <w:rPr>
          <w:rFonts w:ascii="Times New Roman" w:eastAsia="맑은 고딕" w:hAnsi="Times New Roman" w:cs="Times New Roman" w:hint="eastAsia"/>
          <w:sz w:val="20"/>
          <w:szCs w:val="20"/>
          <w:lang w:val="en-GB" w:eastAsia="ko-KR"/>
        </w:rPr>
        <w:t>0A/</w:t>
      </w:r>
      <w:r w:rsidRPr="004F2591">
        <w:rPr>
          <w:rFonts w:ascii="Times New Roman" w:eastAsia="맑은 고딕" w:hAnsi="Times New Roman" w:cs="Times New Roman"/>
          <w:sz w:val="20"/>
          <w:szCs w:val="20"/>
          <w:lang w:val="en-GB" w:eastAsia="x-none"/>
        </w:rPr>
        <w:t>0B/</w:t>
      </w:r>
      <w:r w:rsidRPr="004F2591">
        <w:rPr>
          <w:rFonts w:ascii="Times New Roman" w:eastAsia="맑은 고딕" w:hAnsi="Times New Roman" w:cs="Times New Roman" w:hint="eastAsia"/>
          <w:sz w:val="20"/>
          <w:szCs w:val="20"/>
          <w:lang w:val="en-GB" w:eastAsia="ko-KR"/>
        </w:rPr>
        <w:t>4A/</w:t>
      </w:r>
      <w:r w:rsidRPr="004F2591">
        <w:rPr>
          <w:rFonts w:ascii="Times New Roman" w:eastAsia="맑은 고딕" w:hAnsi="Times New Roman" w:cs="Times New Roman"/>
          <w:sz w:val="20"/>
          <w:szCs w:val="20"/>
          <w:lang w:val="en-GB" w:eastAsia="x-none"/>
        </w:rPr>
        <w:t>4B</w:t>
      </w:r>
      <w:r w:rsidRPr="004F2591">
        <w:rPr>
          <w:rFonts w:ascii="Times New Roman" w:eastAsia="맑은 고딕" w:hAnsi="Times New Roman" w:cs="Times New Roman"/>
          <w:sz w:val="20"/>
          <w:szCs w:val="20"/>
          <w:lang w:val="en-GB" w:eastAsia="en-US"/>
        </w:rPr>
        <w:t xml:space="preserve">, and if the UE has stopped transmitting during or before subframe </w:t>
      </w:r>
      <w:r w:rsidRPr="004F2591">
        <w:rPr>
          <w:rFonts w:ascii="Times New Roman" w:eastAsia="맑은 고딕" w:hAnsi="Times New Roman" w:cs="Times New Roman"/>
          <w:position w:val="-12"/>
          <w:sz w:val="20"/>
          <w:szCs w:val="20"/>
          <w:lang w:val="en-GB" w:eastAsia="en-US"/>
        </w:rPr>
        <w:object w:dxaOrig="340" w:dyaOrig="360" w14:anchorId="77BD9A05">
          <v:shape id="_x0000_i1074" type="#_x0000_t75" style="width:17.35pt;height:18.65pt" o:ole="">
            <v:imagedata r:id="rId95" o:title=""/>
          </v:shape>
          <o:OLEObject Type="Embed" ProgID="Equation.3" ShapeID="_x0000_i1074" DrawAspect="Content" ObjectID="_1644650817" r:id="rId96"/>
        </w:object>
      </w:r>
      <w:r w:rsidRPr="004F2591">
        <w:rPr>
          <w:rFonts w:ascii="Times New Roman" w:eastAsia="맑은 고딕" w:hAnsi="Times New Roman" w:cs="Times New Roman"/>
          <w:sz w:val="20"/>
          <w:szCs w:val="20"/>
          <w:lang w:val="en-GB" w:eastAsia="en-US"/>
        </w:rPr>
        <w:t xml:space="preserve">, </w:t>
      </w:r>
      <w:r w:rsidRPr="004F2591">
        <w:rPr>
          <w:rFonts w:ascii="Times New Roman" w:eastAsia="맑은 고딕" w:hAnsi="Times New Roman" w:cs="Times New Roman"/>
          <w:position w:val="-10"/>
          <w:sz w:val="20"/>
          <w:szCs w:val="20"/>
          <w:lang w:val="en-GB" w:eastAsia="en-US"/>
        </w:rPr>
        <w:object w:dxaOrig="1440" w:dyaOrig="300" w14:anchorId="3FCAAD00">
          <v:shape id="_x0000_i1075" type="#_x0000_t75" style="width:1in;height:14.8pt" o:ole="">
            <v:imagedata r:id="rId97" o:title=""/>
          </v:shape>
          <o:OLEObject Type="Embed" ProgID="Equation.3" ShapeID="_x0000_i1075" DrawAspect="Content" ObjectID="_1644650818" r:id="rId98"/>
        </w:object>
      </w:r>
      <w:r w:rsidRPr="004F2591">
        <w:rPr>
          <w:rFonts w:ascii="Times New Roman" w:eastAsia="맑은 고딕" w:hAnsi="Times New Roman" w:cs="Times New Roman"/>
          <w:sz w:val="20"/>
          <w:szCs w:val="20"/>
          <w:lang w:val="en-GB" w:eastAsia="en-US"/>
        </w:rPr>
        <w:t xml:space="preserve">, and if the channel is sensed by the UE to be continuously idle after the UE has stopped transmitting, the UE may transmit in a later subframe </w:t>
      </w:r>
      <w:r w:rsidRPr="004F2591">
        <w:rPr>
          <w:rFonts w:ascii="Times New Roman" w:eastAsia="맑은 고딕" w:hAnsi="Times New Roman" w:cs="Times New Roman"/>
          <w:position w:val="-12"/>
          <w:sz w:val="20"/>
          <w:szCs w:val="20"/>
          <w:lang w:val="en-GB" w:eastAsia="en-US"/>
        </w:rPr>
        <w:object w:dxaOrig="360" w:dyaOrig="360" w14:anchorId="5D5BA427">
          <v:shape id="_x0000_i1076" type="#_x0000_t75" style="width:18.65pt;height:18.65pt" o:ole="">
            <v:imagedata r:id="rId99" o:title=""/>
          </v:shape>
          <o:OLEObject Type="Embed" ProgID="Equation.3" ShapeID="_x0000_i1076" DrawAspect="Content" ObjectID="_1644650819" r:id="rId100"/>
        </w:object>
      </w:r>
      <w:r w:rsidRPr="004F2591">
        <w:rPr>
          <w:rFonts w:ascii="Times New Roman" w:eastAsia="맑은 고딕" w:hAnsi="Times New Roman" w:cs="Times New Roman"/>
          <w:sz w:val="20"/>
          <w:szCs w:val="20"/>
          <w:lang w:val="en-GB" w:eastAsia="en-US"/>
        </w:rPr>
        <w:t xml:space="preserve">, </w:t>
      </w:r>
      <w:r w:rsidRPr="004F2591">
        <w:rPr>
          <w:rFonts w:ascii="Times New Roman" w:eastAsia="맑은 고딕" w:hAnsi="Times New Roman" w:cs="Times New Roman"/>
          <w:position w:val="-10"/>
          <w:sz w:val="20"/>
          <w:szCs w:val="20"/>
          <w:lang w:val="en-GB" w:eastAsia="en-US"/>
        </w:rPr>
        <w:object w:dxaOrig="1560" w:dyaOrig="340" w14:anchorId="1FB54D21">
          <v:shape id="_x0000_i1077" type="#_x0000_t75" style="width:77.95pt;height:17.35pt" o:ole="">
            <v:imagedata r:id="rId101" o:title=""/>
          </v:shape>
          <o:OLEObject Type="Embed" ProgID="Equation.3" ShapeID="_x0000_i1077" DrawAspect="Content" ObjectID="_1644650820" r:id="rId102"/>
        </w:object>
      </w:r>
      <w:r w:rsidRPr="004F2591">
        <w:rPr>
          <w:rFonts w:ascii="Times New Roman" w:eastAsia="맑은 고딕" w:hAnsi="Times New Roman" w:cs="Times New Roman"/>
          <w:sz w:val="20"/>
          <w:szCs w:val="20"/>
          <w:lang w:val="en-GB" w:eastAsia="en-US"/>
        </w:rPr>
        <w:t xml:space="preserve"> using Type 2 channel access procedure. If the channel sensed by the UE is not continuously idle after the UE has stopped transmitting, the UE may transmit in a later subframe </w:t>
      </w:r>
      <w:r w:rsidRPr="004F2591">
        <w:rPr>
          <w:rFonts w:ascii="Times New Roman" w:eastAsia="맑은 고딕" w:hAnsi="Times New Roman" w:cs="Times New Roman"/>
          <w:position w:val="-12"/>
          <w:sz w:val="20"/>
          <w:szCs w:val="20"/>
          <w:lang w:val="en-GB" w:eastAsia="en-US"/>
        </w:rPr>
        <w:object w:dxaOrig="360" w:dyaOrig="360" w14:anchorId="095CA01E">
          <v:shape id="_x0000_i1078" type="#_x0000_t75" style="width:18.65pt;height:18.65pt" o:ole="">
            <v:imagedata r:id="rId99" o:title=""/>
          </v:shape>
          <o:OLEObject Type="Embed" ProgID="Equation.3" ShapeID="_x0000_i1078" DrawAspect="Content" ObjectID="_1644650821" r:id="rId103"/>
        </w:object>
      </w:r>
      <w:r w:rsidRPr="004F2591">
        <w:rPr>
          <w:rFonts w:ascii="Times New Roman" w:eastAsia="맑은 고딕" w:hAnsi="Times New Roman" w:cs="Times New Roman"/>
          <w:sz w:val="20"/>
          <w:szCs w:val="20"/>
          <w:lang w:val="en-GB" w:eastAsia="en-US"/>
        </w:rPr>
        <w:t xml:space="preserve">, </w:t>
      </w:r>
      <w:r w:rsidRPr="004F2591">
        <w:rPr>
          <w:rFonts w:ascii="Times New Roman" w:eastAsia="맑은 고딕" w:hAnsi="Times New Roman" w:cs="Times New Roman"/>
          <w:position w:val="-10"/>
          <w:sz w:val="20"/>
          <w:szCs w:val="20"/>
          <w:lang w:val="en-GB" w:eastAsia="en-US"/>
        </w:rPr>
        <w:object w:dxaOrig="1560" w:dyaOrig="340" w14:anchorId="41774A0F">
          <v:shape id="_x0000_i1079" type="#_x0000_t75" style="width:77.95pt;height:17.35pt" o:ole="">
            <v:imagedata r:id="rId101" o:title=""/>
          </v:shape>
          <o:OLEObject Type="Embed" ProgID="Equation.3" ShapeID="_x0000_i1079" DrawAspect="Content" ObjectID="_1644650822" r:id="rId104"/>
        </w:object>
      </w:r>
      <w:r w:rsidRPr="004F2591">
        <w:rPr>
          <w:rFonts w:ascii="Times New Roman" w:eastAsia="맑은 고딕" w:hAnsi="Times New Roman" w:cs="Times New Roman"/>
          <w:sz w:val="20"/>
          <w:szCs w:val="20"/>
          <w:lang w:val="en-GB" w:eastAsia="en-US"/>
        </w:rPr>
        <w:t xml:space="preserve"> using Type 1 channel access procedure with the UL channel access priority class indicated in the DCI</w:t>
      </w:r>
      <w:r w:rsidRPr="004F2591">
        <w:rPr>
          <w:rFonts w:ascii="Times New Roman" w:eastAsia="맑은 고딕" w:hAnsi="Times New Roman" w:cs="Times New Roman" w:hint="eastAsia"/>
          <w:sz w:val="20"/>
          <w:szCs w:val="20"/>
          <w:lang w:val="en-GB" w:eastAsia="ko-KR"/>
        </w:rPr>
        <w:t xml:space="preserve"> corresponding to subframe </w:t>
      </w:r>
      <w:r w:rsidRPr="004F2591">
        <w:rPr>
          <w:rFonts w:ascii="Times New Roman" w:eastAsia="맑은 고딕" w:hAnsi="Times New Roman" w:cs="Times New Roman"/>
          <w:position w:val="-12"/>
          <w:sz w:val="20"/>
          <w:szCs w:val="20"/>
          <w:lang w:val="en-GB" w:eastAsia="en-US"/>
        </w:rPr>
        <w:object w:dxaOrig="360" w:dyaOrig="360" w14:anchorId="1860ECE8">
          <v:shape id="_x0000_i1080" type="#_x0000_t75" style="width:18.65pt;height:18.65pt" o:ole="">
            <v:imagedata r:id="rId99" o:title=""/>
          </v:shape>
          <o:OLEObject Type="Embed" ProgID="Equation.3" ShapeID="_x0000_i1080" DrawAspect="Content" ObjectID="_1644650823" r:id="rId105"/>
        </w:object>
      </w:r>
      <w:r w:rsidRPr="004F2591">
        <w:rPr>
          <w:rFonts w:ascii="Times New Roman" w:eastAsia="맑은 고딕" w:hAnsi="Times New Roman" w:cs="Times New Roman"/>
          <w:sz w:val="20"/>
          <w:szCs w:val="20"/>
          <w:lang w:val="en-GB" w:eastAsia="en-US"/>
        </w:rPr>
        <w:t>.</w:t>
      </w:r>
    </w:p>
    <w:p w14:paraId="70B8887F" w14:textId="77777777" w:rsidR="004F2591" w:rsidRPr="004F2591" w:rsidRDefault="004F2591" w:rsidP="004F2591">
      <w:pPr>
        <w:spacing w:after="180"/>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x-none"/>
        </w:rPr>
        <w:t xml:space="preserve">If the UE receives an UL grant and the DCI indicates a PUSCH transmission starting in subframe </w:t>
      </w:r>
      <w:r w:rsidRPr="004F2591">
        <w:rPr>
          <w:rFonts w:ascii="Times New Roman" w:eastAsia="맑은 고딕" w:hAnsi="Times New Roman" w:cs="Times New Roman"/>
          <w:position w:val="-6"/>
          <w:sz w:val="20"/>
          <w:szCs w:val="20"/>
          <w:lang w:val="en-GB" w:eastAsia="en-US"/>
        </w:rPr>
        <w:object w:dxaOrig="200" w:dyaOrig="220" w14:anchorId="596D3062">
          <v:shape id="_x0000_i1081" type="#_x0000_t75" style="width:9.75pt;height:11.85pt" o:ole="">
            <v:imagedata r:id="rId15" o:title=""/>
          </v:shape>
          <o:OLEObject Type="Embed" ProgID="Equation.3" ShapeID="_x0000_i1081" DrawAspect="Content" ObjectID="_1644650824" r:id="rId106"/>
        </w:object>
      </w:r>
      <w:r w:rsidRPr="004F2591">
        <w:rPr>
          <w:rFonts w:ascii="Times New Roman" w:eastAsia="맑은 고딕" w:hAnsi="Times New Roman" w:cs="Times New Roman"/>
          <w:sz w:val="20"/>
          <w:szCs w:val="20"/>
          <w:lang w:val="en-GB" w:eastAsia="en-US"/>
        </w:rPr>
        <w:t xml:space="preserve"> </w:t>
      </w:r>
      <w:r w:rsidRPr="004F2591">
        <w:rPr>
          <w:rFonts w:ascii="Times New Roman" w:eastAsia="맑은 고딕" w:hAnsi="Times New Roman" w:cs="Times New Roman"/>
          <w:sz w:val="20"/>
          <w:szCs w:val="20"/>
          <w:lang w:val="en-GB" w:eastAsia="x-none"/>
        </w:rPr>
        <w:t xml:space="preserve">using Type 1 channel access procedure, and if the UE has an </w:t>
      </w:r>
      <w:r w:rsidRPr="004F2591">
        <w:rPr>
          <w:rFonts w:ascii="Times New Roman" w:eastAsia="맑은 고딕" w:hAnsi="Times New Roman" w:cs="Times New Roman"/>
          <w:sz w:val="20"/>
          <w:szCs w:val="20"/>
          <w:lang w:val="en-GB" w:eastAsia="en-US"/>
        </w:rPr>
        <w:t xml:space="preserve">ongoing Type 1 channel access procedure before subframe </w:t>
      </w:r>
      <w:r w:rsidRPr="004F2591">
        <w:rPr>
          <w:rFonts w:ascii="Times New Roman" w:eastAsia="맑은 고딕" w:hAnsi="Times New Roman" w:cs="Times New Roman"/>
          <w:position w:val="-6"/>
          <w:sz w:val="20"/>
          <w:szCs w:val="20"/>
          <w:lang w:val="en-GB" w:eastAsia="en-US"/>
        </w:rPr>
        <w:object w:dxaOrig="200" w:dyaOrig="220" w14:anchorId="4CE610F8">
          <v:shape id="_x0000_i1082" type="#_x0000_t75" style="width:9.75pt;height:11.85pt" o:ole="">
            <v:imagedata r:id="rId15" o:title=""/>
          </v:shape>
          <o:OLEObject Type="Embed" ProgID="Equation.3" ShapeID="_x0000_i1082" DrawAspect="Content" ObjectID="_1644650825" r:id="rId107"/>
        </w:object>
      </w:r>
      <w:r w:rsidRPr="004F2591">
        <w:rPr>
          <w:rFonts w:ascii="Times New Roman" w:eastAsia="맑은 고딕" w:hAnsi="Times New Roman" w:cs="Times New Roman"/>
          <w:sz w:val="20"/>
          <w:szCs w:val="20"/>
          <w:lang w:val="en-GB" w:eastAsia="en-US"/>
        </w:rPr>
        <w:t>.</w:t>
      </w:r>
    </w:p>
    <w:p w14:paraId="72595DFB" w14:textId="77777777" w:rsidR="004F2591" w:rsidRPr="004F2591" w:rsidRDefault="004F2591" w:rsidP="004F2591">
      <w:pPr>
        <w:spacing w:after="180"/>
        <w:ind w:left="568" w:hanging="284"/>
        <w:jc w:val="left"/>
        <w:rPr>
          <w:rFonts w:ascii="Times New Roman" w:eastAsia="맑은 고딕" w:hAnsi="Times New Roman" w:cs="Times New Roman"/>
          <w:sz w:val="20"/>
          <w:szCs w:val="20"/>
          <w:lang w:val="en-GB" w:eastAsia="x-none"/>
        </w:rPr>
      </w:pPr>
      <w:r w:rsidRPr="004F2591">
        <w:rPr>
          <w:rFonts w:ascii="Times New Roman" w:eastAsia="맑은 고딕" w:hAnsi="Times New Roman" w:cs="Times New Roman"/>
          <w:sz w:val="20"/>
          <w:szCs w:val="20"/>
          <w:lang w:val="en-GB" w:eastAsia="x-none"/>
        </w:rPr>
        <w:t>-</w:t>
      </w:r>
      <w:r w:rsidRPr="004F2591">
        <w:rPr>
          <w:rFonts w:ascii="Times New Roman" w:eastAsia="맑은 고딕" w:hAnsi="Times New Roman" w:cs="Times New Roman"/>
          <w:sz w:val="20"/>
          <w:szCs w:val="20"/>
          <w:lang w:val="en-GB" w:eastAsia="x-none"/>
        </w:rPr>
        <w:tab/>
        <w:t>if the UL c</w:t>
      </w:r>
      <w:r w:rsidRPr="004F2591">
        <w:rPr>
          <w:rFonts w:ascii="Times New Roman" w:eastAsia="맑은 고딕" w:hAnsi="Times New Roman" w:cs="Times New Roman"/>
          <w:sz w:val="20"/>
          <w:szCs w:val="20"/>
          <w:lang w:val="en-GB" w:eastAsia="en-US"/>
        </w:rPr>
        <w:t xml:space="preserve">hannel access priority class value </w:t>
      </w:r>
      <w:r w:rsidRPr="004F2591">
        <w:rPr>
          <w:rFonts w:ascii="Times New Roman" w:eastAsia="맑은 고딕" w:hAnsi="Times New Roman" w:cs="Times New Roman"/>
          <w:position w:val="-12"/>
          <w:sz w:val="20"/>
          <w:szCs w:val="20"/>
          <w:lang w:val="en-GB" w:eastAsia="en-US"/>
        </w:rPr>
        <w:object w:dxaOrig="279" w:dyaOrig="360" w14:anchorId="3125CD1E">
          <v:shape id="_x0000_i1083" type="#_x0000_t75" style="width:14.4pt;height:18.65pt" o:ole="">
            <v:imagedata r:id="rId108" o:title=""/>
          </v:shape>
          <o:OLEObject Type="Embed" ProgID="Equation.3" ShapeID="_x0000_i1083" DrawAspect="Content" ObjectID="_1644650826" r:id="rId109"/>
        </w:object>
      </w:r>
      <w:r w:rsidRPr="004F2591">
        <w:rPr>
          <w:rFonts w:ascii="Times New Roman" w:eastAsia="맑은 고딕" w:hAnsi="Times New Roman" w:cs="Times New Roman"/>
          <w:sz w:val="20"/>
          <w:szCs w:val="20"/>
          <w:lang w:val="en-GB" w:eastAsia="en-US"/>
        </w:rPr>
        <w:t xml:space="preserve"> used for the ongoing Type 1 channel access procedure is same or larger than the UL channel access priority class value </w:t>
      </w:r>
      <w:r w:rsidRPr="004F2591">
        <w:rPr>
          <w:rFonts w:ascii="Times New Roman" w:eastAsia="맑은 고딕" w:hAnsi="Times New Roman" w:cs="Times New Roman"/>
          <w:position w:val="-12"/>
          <w:sz w:val="20"/>
          <w:szCs w:val="20"/>
          <w:lang w:val="en-GB" w:eastAsia="en-US"/>
        </w:rPr>
        <w:object w:dxaOrig="300" w:dyaOrig="360" w14:anchorId="123AB545">
          <v:shape id="_x0000_i1084" type="#_x0000_t75" style="width:14.8pt;height:18.65pt" o:ole="">
            <v:imagedata r:id="rId110" o:title=""/>
          </v:shape>
          <o:OLEObject Type="Embed" ProgID="Equation.3" ShapeID="_x0000_i1084" DrawAspect="Content" ObjectID="_1644650827" r:id="rId111"/>
        </w:object>
      </w:r>
      <w:r w:rsidRPr="004F2591">
        <w:rPr>
          <w:rFonts w:ascii="Times New Roman" w:eastAsia="맑은 고딕" w:hAnsi="Times New Roman" w:cs="Times New Roman"/>
          <w:sz w:val="20"/>
          <w:szCs w:val="20"/>
          <w:lang w:val="en-GB" w:eastAsia="en-US"/>
        </w:rPr>
        <w:t xml:space="preserve"> indicated in the DCI, the UE may transmit the PUSCH transmission in response to the UL grant by accessing the carrier by using the ongoing Type 1 channel access procedure.</w:t>
      </w:r>
    </w:p>
    <w:p w14:paraId="69774B1C" w14:textId="77777777" w:rsidR="004F2591" w:rsidRPr="004F2591" w:rsidRDefault="004F2591" w:rsidP="004F2591">
      <w:pPr>
        <w:spacing w:after="180"/>
        <w:ind w:left="568" w:hanging="284"/>
        <w:jc w:val="left"/>
        <w:rPr>
          <w:rFonts w:ascii="Times New Roman" w:eastAsia="맑은 고딕" w:hAnsi="Times New Roman" w:cs="Times New Roman"/>
          <w:sz w:val="20"/>
          <w:szCs w:val="20"/>
          <w:lang w:val="en-GB" w:eastAsia="x-none"/>
        </w:rPr>
      </w:pPr>
      <w:r w:rsidRPr="004F2591">
        <w:rPr>
          <w:rFonts w:ascii="Times New Roman" w:eastAsia="맑은 고딕" w:hAnsi="Times New Roman" w:cs="Times New Roman"/>
          <w:sz w:val="20"/>
          <w:szCs w:val="20"/>
          <w:lang w:val="en-GB" w:eastAsia="x-none"/>
        </w:rPr>
        <w:lastRenderedPageBreak/>
        <w:t>-</w:t>
      </w:r>
      <w:r w:rsidRPr="004F2591">
        <w:rPr>
          <w:rFonts w:ascii="Times New Roman" w:eastAsia="맑은 고딕" w:hAnsi="Times New Roman" w:cs="Times New Roman"/>
          <w:sz w:val="20"/>
          <w:szCs w:val="20"/>
          <w:lang w:val="en-GB" w:eastAsia="x-none"/>
        </w:rPr>
        <w:tab/>
        <w:t>if the UL c</w:t>
      </w:r>
      <w:r w:rsidRPr="004F2591">
        <w:rPr>
          <w:rFonts w:ascii="Times New Roman" w:eastAsia="맑은 고딕" w:hAnsi="Times New Roman" w:cs="Times New Roman"/>
          <w:sz w:val="20"/>
          <w:szCs w:val="20"/>
          <w:lang w:val="en-GB" w:eastAsia="en-US"/>
        </w:rPr>
        <w:t xml:space="preserve">hannel access priority class value </w:t>
      </w:r>
      <w:r w:rsidRPr="004F2591">
        <w:rPr>
          <w:rFonts w:ascii="Times New Roman" w:eastAsia="맑은 고딕" w:hAnsi="Times New Roman" w:cs="Times New Roman"/>
          <w:position w:val="-12"/>
          <w:sz w:val="20"/>
          <w:szCs w:val="20"/>
          <w:lang w:val="en-GB" w:eastAsia="en-US"/>
        </w:rPr>
        <w:object w:dxaOrig="279" w:dyaOrig="360" w14:anchorId="7148C279">
          <v:shape id="_x0000_i1085" type="#_x0000_t75" style="width:14.4pt;height:18.65pt" o:ole="">
            <v:imagedata r:id="rId108" o:title=""/>
          </v:shape>
          <o:OLEObject Type="Embed" ProgID="Equation.3" ShapeID="_x0000_i1085" DrawAspect="Content" ObjectID="_1644650828" r:id="rId112"/>
        </w:object>
      </w:r>
      <w:r w:rsidRPr="004F2591">
        <w:rPr>
          <w:rFonts w:ascii="Times New Roman" w:eastAsia="맑은 고딕" w:hAnsi="Times New Roman" w:cs="Times New Roman"/>
          <w:sz w:val="20"/>
          <w:szCs w:val="20"/>
          <w:lang w:val="en-GB" w:eastAsia="en-US"/>
        </w:rPr>
        <w:t xml:space="preserve"> used for the ongoing Type 1 channel access procedure is smaller than the UL channel access priority class value</w:t>
      </w:r>
      <w:r w:rsidRPr="004F2591">
        <w:rPr>
          <w:rFonts w:ascii="Times New Roman" w:eastAsia="맑은 고딕" w:hAnsi="Times New Roman" w:cs="Times New Roman"/>
          <w:position w:val="-12"/>
          <w:sz w:val="20"/>
          <w:szCs w:val="20"/>
          <w:lang w:val="en-GB" w:eastAsia="en-US"/>
        </w:rPr>
        <w:object w:dxaOrig="300" w:dyaOrig="360" w14:anchorId="0F5994D2">
          <v:shape id="_x0000_i1086" type="#_x0000_t75" style="width:14.8pt;height:18.65pt" o:ole="">
            <v:imagedata r:id="rId110" o:title=""/>
          </v:shape>
          <o:OLEObject Type="Embed" ProgID="Equation.3" ShapeID="_x0000_i1086" DrawAspect="Content" ObjectID="_1644650829" r:id="rId113"/>
        </w:object>
      </w:r>
      <w:r w:rsidRPr="004F2591">
        <w:rPr>
          <w:rFonts w:ascii="Times New Roman" w:eastAsia="맑은 고딕" w:hAnsi="Times New Roman" w:cs="Times New Roman"/>
          <w:sz w:val="20"/>
          <w:szCs w:val="20"/>
          <w:lang w:val="en-GB" w:eastAsia="en-US"/>
        </w:rPr>
        <w:t xml:space="preserve"> indicated in the DCI, the UE shall terminate the ongoing channel access procedure.</w:t>
      </w:r>
    </w:p>
    <w:p w14:paraId="208964CA" w14:textId="77777777" w:rsidR="004F2591" w:rsidRPr="004F2591" w:rsidRDefault="004F2591" w:rsidP="004F2591">
      <w:pPr>
        <w:spacing w:after="180"/>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 xml:space="preserve">If the UE </w:t>
      </w:r>
    </w:p>
    <w:p w14:paraId="51EC5746" w14:textId="77777777" w:rsidR="004F2591" w:rsidRPr="004F2591" w:rsidRDefault="004F2591" w:rsidP="004F2591">
      <w:pPr>
        <w:spacing w:after="180"/>
        <w:ind w:left="568" w:hanging="284"/>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w:t>
      </w:r>
      <w:r w:rsidRPr="004F2591">
        <w:rPr>
          <w:rFonts w:ascii="Times New Roman" w:eastAsia="맑은 고딕" w:hAnsi="Times New Roman" w:cs="Times New Roman"/>
          <w:sz w:val="20"/>
          <w:szCs w:val="20"/>
          <w:lang w:val="en-GB" w:eastAsia="en-US"/>
        </w:rPr>
        <w:tab/>
        <w:t xml:space="preserve">is scheduled to transmit on a set of carriers </w:t>
      </w:r>
      <w:r w:rsidRPr="004F2591">
        <w:rPr>
          <w:rFonts w:ascii="Times New Roman" w:eastAsia="맑은 고딕" w:hAnsi="Times New Roman" w:cs="Times New Roman"/>
          <w:position w:val="-6"/>
          <w:sz w:val="20"/>
          <w:szCs w:val="20"/>
          <w:lang w:val="en-GB" w:eastAsia="en-US"/>
        </w:rPr>
        <w:object w:dxaOrig="240" w:dyaOrig="279" w14:anchorId="7AAEEF50">
          <v:shape id="_x0000_i1087" type="#_x0000_t75" style="width:12.3pt;height:14.4pt" o:ole="">
            <v:imagedata r:id="rId114" o:title=""/>
          </v:shape>
          <o:OLEObject Type="Embed" ProgID="Equation.3" ShapeID="_x0000_i1087" DrawAspect="Content" ObjectID="_1644650830" r:id="rId115"/>
        </w:object>
      </w:r>
      <w:r w:rsidRPr="004F2591">
        <w:rPr>
          <w:rFonts w:ascii="Times New Roman" w:eastAsia="맑은 고딕" w:hAnsi="Times New Roman" w:cs="Times New Roman"/>
          <w:sz w:val="20"/>
          <w:szCs w:val="20"/>
          <w:lang w:val="en-GB" w:eastAsia="en-US"/>
        </w:rPr>
        <w:t xml:space="preserve"> in subframe </w:t>
      </w:r>
      <w:r w:rsidRPr="004F2591">
        <w:rPr>
          <w:rFonts w:ascii="Times New Roman" w:eastAsia="맑은 고딕" w:hAnsi="Times New Roman" w:cs="Times New Roman"/>
          <w:position w:val="-6"/>
          <w:sz w:val="20"/>
          <w:szCs w:val="20"/>
          <w:lang w:val="en-GB" w:eastAsia="en-US"/>
        </w:rPr>
        <w:object w:dxaOrig="200" w:dyaOrig="220" w14:anchorId="241FC4A7">
          <v:shape id="_x0000_i1088" type="#_x0000_t75" style="width:9.75pt;height:11.85pt" o:ole="">
            <v:imagedata r:id="rId15" o:title=""/>
          </v:shape>
          <o:OLEObject Type="Embed" ProgID="Equation.3" ShapeID="_x0000_i1088" DrawAspect="Content" ObjectID="_1644650831" r:id="rId116"/>
        </w:object>
      </w:r>
      <w:r w:rsidRPr="004F2591">
        <w:rPr>
          <w:rFonts w:ascii="Times New Roman" w:eastAsia="맑은 고딕" w:hAnsi="Times New Roman" w:cs="Times New Roman"/>
          <w:sz w:val="20"/>
          <w:szCs w:val="20"/>
          <w:lang w:val="en-GB" w:eastAsia="en-US"/>
        </w:rPr>
        <w:t xml:space="preserve">, and if the UL grants scheduling PUSCH transmissions on the set of carriers </w:t>
      </w:r>
      <w:r w:rsidRPr="004F2591">
        <w:rPr>
          <w:rFonts w:ascii="Times New Roman" w:eastAsia="맑은 고딕" w:hAnsi="Times New Roman" w:cs="Times New Roman"/>
          <w:position w:val="-6"/>
          <w:sz w:val="20"/>
          <w:szCs w:val="20"/>
          <w:lang w:val="en-GB" w:eastAsia="en-US"/>
        </w:rPr>
        <w:object w:dxaOrig="240" w:dyaOrig="279" w14:anchorId="71C8066B">
          <v:shape id="_x0000_i1089" type="#_x0000_t75" style="width:12.3pt;height:14.4pt" o:ole="">
            <v:imagedata r:id="rId114" o:title=""/>
          </v:shape>
          <o:OLEObject Type="Embed" ProgID="Equation.3" ShapeID="_x0000_i1089" DrawAspect="Content" ObjectID="_1644650832" r:id="rId117"/>
        </w:object>
      </w:r>
      <w:r w:rsidRPr="004F2591">
        <w:rPr>
          <w:rFonts w:ascii="Times New Roman" w:eastAsia="맑은 고딕" w:hAnsi="Times New Roman" w:cs="Times New Roman"/>
          <w:sz w:val="20"/>
          <w:szCs w:val="20"/>
          <w:lang w:val="en-GB" w:eastAsia="en-US"/>
        </w:rPr>
        <w:t>indicate Type 1 channel access procedure, and if the same '</w:t>
      </w:r>
      <w:r w:rsidRPr="004F2591">
        <w:rPr>
          <w:rFonts w:ascii="Times New Roman" w:eastAsia="맑은 고딕" w:hAnsi="Times New Roman" w:cs="Times New Roman" w:hint="eastAsia"/>
          <w:i/>
          <w:sz w:val="20"/>
          <w:szCs w:val="20"/>
          <w:lang w:val="en-GB" w:eastAsia="zh-CN"/>
        </w:rPr>
        <w:t>PUSCH starting position</w:t>
      </w:r>
      <w:r w:rsidRPr="004F2591">
        <w:rPr>
          <w:rFonts w:ascii="Times New Roman" w:eastAsia="맑은 고딕" w:hAnsi="Times New Roman" w:cs="Times New Roman"/>
          <w:sz w:val="20"/>
          <w:szCs w:val="20"/>
          <w:lang w:val="en-GB" w:eastAsia="en-US"/>
        </w:rPr>
        <w:t xml:space="preserve">' is indicated for all carriers in the set of carriers </w:t>
      </w:r>
      <w:r w:rsidRPr="004F2591">
        <w:rPr>
          <w:rFonts w:ascii="Times New Roman" w:eastAsia="맑은 고딕" w:hAnsi="Times New Roman" w:cs="Times New Roman"/>
          <w:position w:val="-6"/>
          <w:sz w:val="20"/>
          <w:szCs w:val="20"/>
          <w:lang w:val="en-GB" w:eastAsia="en-US"/>
        </w:rPr>
        <w:object w:dxaOrig="240" w:dyaOrig="279" w14:anchorId="21AB2937">
          <v:shape id="_x0000_i1090" type="#_x0000_t75" style="width:12.3pt;height:14.4pt" o:ole="">
            <v:imagedata r:id="rId114" o:title=""/>
          </v:shape>
          <o:OLEObject Type="Embed" ProgID="Equation.3" ShapeID="_x0000_i1090" DrawAspect="Content" ObjectID="_1644650833" r:id="rId118"/>
        </w:object>
      </w:r>
      <w:r w:rsidRPr="004F2591">
        <w:rPr>
          <w:rFonts w:ascii="Times New Roman" w:eastAsia="맑은 고딕" w:hAnsi="Times New Roman" w:cs="Times New Roman"/>
          <w:sz w:val="20"/>
          <w:szCs w:val="20"/>
          <w:lang w:val="en-GB" w:eastAsia="en-US"/>
        </w:rPr>
        <w:t xml:space="preserve"> , or</w:t>
      </w:r>
    </w:p>
    <w:p w14:paraId="72DCF39D" w14:textId="77777777" w:rsidR="004F2591" w:rsidRPr="004F2591" w:rsidRDefault="004F2591" w:rsidP="004F2591">
      <w:pPr>
        <w:spacing w:after="180"/>
        <w:ind w:left="568" w:hanging="284"/>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w:t>
      </w:r>
      <w:r w:rsidRPr="004F2591">
        <w:rPr>
          <w:rFonts w:ascii="Times New Roman" w:eastAsia="맑은 고딕" w:hAnsi="Times New Roman" w:cs="Times New Roman"/>
          <w:sz w:val="20"/>
          <w:szCs w:val="20"/>
          <w:lang w:val="en-GB" w:eastAsia="en-US"/>
        </w:rPr>
        <w:tab/>
        <w:t xml:space="preserve">intends to perform an autonomous uplink transmission on the set of carriers </w:t>
      </w:r>
      <w:r w:rsidRPr="004F2591">
        <w:rPr>
          <w:rFonts w:ascii="Times New Roman" w:eastAsia="SimSun" w:hAnsi="Times New Roman" w:cs="Times New Roman"/>
          <w:position w:val="-6"/>
          <w:sz w:val="22"/>
          <w:szCs w:val="22"/>
          <w:lang w:val="en-US" w:eastAsia="en-US"/>
        </w:rPr>
        <w:object w:dxaOrig="220" w:dyaOrig="240" w14:anchorId="3E58DDA6">
          <v:shape id="_x0000_i1091" type="#_x0000_t75" style="width:11.85pt;height:12.3pt" o:ole="">
            <v:imagedata r:id="rId119" o:title=""/>
          </v:shape>
          <o:OLEObject Type="Embed" ProgID="Equation.3" ShapeID="_x0000_i1091" DrawAspect="Content" ObjectID="_1644650834" r:id="rId120"/>
        </w:object>
      </w:r>
      <w:r w:rsidRPr="004F2591">
        <w:rPr>
          <w:rFonts w:ascii="Times New Roman" w:eastAsia="맑은 고딕" w:hAnsi="Times New Roman" w:cs="Times New Roman"/>
          <w:sz w:val="20"/>
          <w:szCs w:val="20"/>
          <w:lang w:val="en-GB" w:eastAsia="en-US"/>
        </w:rPr>
        <w:t xml:space="preserve"> in subframe </w:t>
      </w:r>
      <w:r w:rsidRPr="004F2591">
        <w:rPr>
          <w:rFonts w:ascii="Times New Roman" w:eastAsia="SimSun" w:hAnsi="Times New Roman" w:cs="Times New Roman"/>
          <w:position w:val="-6"/>
          <w:sz w:val="22"/>
          <w:szCs w:val="22"/>
          <w:lang w:val="en-US" w:eastAsia="en-US"/>
        </w:rPr>
        <w:object w:dxaOrig="195" w:dyaOrig="225" w14:anchorId="723C0BC2">
          <v:shape id="_x0000_i1092" type="#_x0000_t75" style="width:9.3pt;height:11.85pt" o:ole="">
            <v:imagedata r:id="rId15" o:title=""/>
          </v:shape>
          <o:OLEObject Type="Embed" ProgID="Equation.3" ShapeID="_x0000_i1092" DrawAspect="Content" ObjectID="_1644650835" r:id="rId121"/>
        </w:object>
      </w:r>
      <w:r w:rsidRPr="004F2591">
        <w:rPr>
          <w:rFonts w:ascii="Times New Roman" w:eastAsia="맑은 고딕" w:hAnsi="Times New Roman" w:cs="Times New Roman"/>
          <w:sz w:val="20"/>
          <w:szCs w:val="20"/>
          <w:lang w:val="en-GB" w:eastAsia="en-US"/>
        </w:rPr>
        <w:t xml:space="preserve"> with Type 1 channel access procedure, and if the same </w:t>
      </w:r>
      <w:r w:rsidRPr="004F2591">
        <w:rPr>
          <w:rFonts w:ascii="Times New Roman" w:eastAsia="SimSun" w:hAnsi="Times New Roman" w:cs="Times New Roman"/>
          <w:position w:val="-10"/>
          <w:sz w:val="22"/>
          <w:szCs w:val="22"/>
          <w:lang w:val="en-US" w:eastAsia="en-US"/>
        </w:rPr>
        <w:object w:dxaOrig="480" w:dyaOrig="340" w14:anchorId="049C053F">
          <v:shape id="_x0000_i1093" type="#_x0000_t75" style="width:23.7pt;height:17.35pt" o:ole="">
            <v:imagedata r:id="rId122" o:title=""/>
          </v:shape>
          <o:OLEObject Type="Embed" ProgID="Equation.3" ShapeID="_x0000_i1093" DrawAspect="Content" ObjectID="_1644650836" r:id="rId123"/>
        </w:object>
      </w:r>
      <w:r w:rsidRPr="004F2591">
        <w:rPr>
          <w:rFonts w:ascii="Times New Roman" w:eastAsia="맑은 고딕" w:hAnsi="Times New Roman" w:cs="Times New Roman"/>
          <w:sz w:val="20"/>
          <w:szCs w:val="20"/>
          <w:lang w:val="en-GB" w:eastAsia="en-US"/>
        </w:rPr>
        <w:t xml:space="preserve"> is used for all carriers in the set of carriers </w:t>
      </w:r>
      <w:r w:rsidRPr="004F2591">
        <w:rPr>
          <w:rFonts w:ascii="Times New Roman" w:eastAsia="SimSun" w:hAnsi="Times New Roman" w:cs="Times New Roman"/>
          <w:position w:val="-6"/>
          <w:sz w:val="22"/>
          <w:szCs w:val="22"/>
          <w:lang w:val="en-US" w:eastAsia="en-US"/>
        </w:rPr>
        <w:object w:dxaOrig="240" w:dyaOrig="285" w14:anchorId="7081E76C">
          <v:shape id="_x0000_i1094" type="#_x0000_t75" style="width:12.3pt;height:14.4pt" o:ole="">
            <v:imagedata r:id="rId114" o:title=""/>
          </v:shape>
          <o:OLEObject Type="Embed" ProgID="Equation.3" ShapeID="_x0000_i1094" DrawAspect="Content" ObjectID="_1644650837" r:id="rId124"/>
        </w:object>
      </w:r>
      <w:r w:rsidRPr="004F2591">
        <w:rPr>
          <w:rFonts w:ascii="Times New Roman" w:eastAsia="맑은 고딕" w:hAnsi="Times New Roman" w:cs="Times New Roman"/>
          <w:sz w:val="20"/>
          <w:szCs w:val="20"/>
          <w:lang w:val="en-GB" w:eastAsia="en-US"/>
        </w:rPr>
        <w:t xml:space="preserve">, and </w:t>
      </w:r>
    </w:p>
    <w:p w14:paraId="217AD06A" w14:textId="77777777" w:rsidR="004F2591" w:rsidRPr="004F2591" w:rsidRDefault="004F2591" w:rsidP="004F2591">
      <w:pPr>
        <w:spacing w:after="180"/>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 xml:space="preserve">if the carrier frequencies of set of carriers </w:t>
      </w:r>
      <w:r w:rsidRPr="004F2591">
        <w:rPr>
          <w:rFonts w:ascii="Times New Roman" w:eastAsia="맑은 고딕" w:hAnsi="Times New Roman" w:cs="Times New Roman"/>
          <w:position w:val="-6"/>
          <w:sz w:val="20"/>
          <w:szCs w:val="20"/>
          <w:lang w:val="en-GB" w:eastAsia="en-US"/>
        </w:rPr>
        <w:object w:dxaOrig="240" w:dyaOrig="279" w14:anchorId="42981A83">
          <v:shape id="_x0000_i1095" type="#_x0000_t75" style="width:12.3pt;height:14.4pt" o:ole="">
            <v:imagedata r:id="rId114" o:title=""/>
          </v:shape>
          <o:OLEObject Type="Embed" ProgID="Equation.3" ShapeID="_x0000_i1095" DrawAspect="Content" ObjectID="_1644650838" r:id="rId125"/>
        </w:object>
      </w:r>
      <w:r w:rsidRPr="004F2591">
        <w:rPr>
          <w:rFonts w:ascii="Times New Roman" w:eastAsia="맑은 고딕" w:hAnsi="Times New Roman" w:cs="Times New Roman"/>
          <w:sz w:val="20"/>
          <w:szCs w:val="20"/>
          <w:lang w:val="en-GB" w:eastAsia="en-US"/>
        </w:rPr>
        <w:t xml:space="preserve"> is a subset of one of the sets of carrier frequencies defined in Subclause 5.7.4 in [2]</w:t>
      </w:r>
    </w:p>
    <w:p w14:paraId="7F9A2814" w14:textId="77777777" w:rsidR="004F2591" w:rsidRPr="004F2591" w:rsidRDefault="004F2591" w:rsidP="004F2591">
      <w:pPr>
        <w:spacing w:after="180"/>
        <w:ind w:left="568" w:hanging="284"/>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w:t>
      </w:r>
      <w:r w:rsidRPr="004F2591">
        <w:rPr>
          <w:rFonts w:ascii="Times New Roman" w:eastAsia="맑은 고딕" w:hAnsi="Times New Roman" w:cs="Times New Roman"/>
          <w:sz w:val="20"/>
          <w:szCs w:val="20"/>
          <w:lang w:val="en-GB" w:eastAsia="en-US"/>
        </w:rPr>
        <w:tab/>
        <w:t xml:space="preserve">the UE may transmit on carrier </w:t>
      </w:r>
      <w:r w:rsidRPr="004F2591">
        <w:rPr>
          <w:rFonts w:ascii="Times New Roman" w:eastAsia="맑은 고딕" w:hAnsi="Times New Roman" w:cs="Times New Roman"/>
          <w:position w:val="-12"/>
          <w:sz w:val="20"/>
          <w:szCs w:val="20"/>
          <w:lang w:val="en-GB" w:eastAsia="en-US"/>
        </w:rPr>
        <w:object w:dxaOrig="639" w:dyaOrig="360" w14:anchorId="603DEC3A">
          <v:shape id="_x0000_i1096" type="#_x0000_t75" style="width:32.2pt;height:18.65pt" o:ole="">
            <v:imagedata r:id="rId126" o:title=""/>
          </v:shape>
          <o:OLEObject Type="Embed" ProgID="Equation.3" ShapeID="_x0000_i1096" DrawAspect="Content" ObjectID="_1644650839" r:id="rId127"/>
        </w:object>
      </w:r>
      <w:r w:rsidRPr="004F2591">
        <w:rPr>
          <w:rFonts w:ascii="Times New Roman" w:eastAsia="맑은 고딕" w:hAnsi="Times New Roman" w:cs="Times New Roman"/>
          <w:sz w:val="20"/>
          <w:szCs w:val="20"/>
          <w:lang w:val="en-GB" w:eastAsia="en-US"/>
        </w:rPr>
        <w:t xml:space="preserve"> using Type 2 channel access procedure, </w:t>
      </w:r>
    </w:p>
    <w:p w14:paraId="58008299" w14:textId="77777777" w:rsidR="004F2591" w:rsidRPr="004F2591" w:rsidRDefault="004F2591" w:rsidP="004F2591">
      <w:pPr>
        <w:spacing w:after="180"/>
        <w:ind w:left="851" w:hanging="284"/>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w:t>
      </w:r>
      <w:r w:rsidRPr="004F2591">
        <w:rPr>
          <w:rFonts w:ascii="Times New Roman" w:eastAsia="맑은 고딕" w:hAnsi="Times New Roman" w:cs="Times New Roman"/>
          <w:sz w:val="20"/>
          <w:szCs w:val="20"/>
          <w:lang w:val="en-GB" w:eastAsia="en-US"/>
        </w:rPr>
        <w:tab/>
        <w:t xml:space="preserve">if Type 2 channel access procedure is performed on carrier </w:t>
      </w:r>
      <w:r w:rsidRPr="004F2591">
        <w:rPr>
          <w:rFonts w:ascii="Times New Roman" w:eastAsia="맑은 고딕" w:hAnsi="Times New Roman" w:cs="Times New Roman"/>
          <w:position w:val="-12"/>
          <w:sz w:val="20"/>
          <w:szCs w:val="20"/>
          <w:lang w:val="en-GB" w:eastAsia="en-US"/>
        </w:rPr>
        <w:object w:dxaOrig="220" w:dyaOrig="360" w14:anchorId="429C68B4">
          <v:shape id="_x0000_i1097" type="#_x0000_t75" style="width:11.85pt;height:18.65pt" o:ole="">
            <v:imagedata r:id="rId128" o:title=""/>
          </v:shape>
          <o:OLEObject Type="Embed" ProgID="Equation.3" ShapeID="_x0000_i1097" DrawAspect="Content" ObjectID="_1644650840" r:id="rId129"/>
        </w:object>
      </w:r>
      <w:r w:rsidRPr="004F2591">
        <w:rPr>
          <w:rFonts w:ascii="Times New Roman" w:eastAsia="맑은 고딕" w:hAnsi="Times New Roman" w:cs="Times New Roman"/>
          <w:sz w:val="20"/>
          <w:szCs w:val="20"/>
          <w:lang w:val="en-GB" w:eastAsia="en-US"/>
        </w:rPr>
        <w:t xml:space="preserve">immediately before the UE transmission on carrier </w:t>
      </w:r>
      <w:r w:rsidRPr="004F2591">
        <w:rPr>
          <w:rFonts w:ascii="Times New Roman" w:eastAsia="맑은 고딕" w:hAnsi="Times New Roman" w:cs="Times New Roman"/>
          <w:position w:val="-14"/>
          <w:sz w:val="20"/>
          <w:szCs w:val="20"/>
          <w:lang w:val="en-GB" w:eastAsia="en-US"/>
        </w:rPr>
        <w:object w:dxaOrig="680" w:dyaOrig="380" w14:anchorId="05698FFF">
          <v:shape id="_x0000_i1098" type="#_x0000_t75" style="width:34.75pt;height:19.05pt" o:ole="">
            <v:imagedata r:id="rId130" o:title=""/>
          </v:shape>
          <o:OLEObject Type="Embed" ProgID="Equation.3" ShapeID="_x0000_i1098" DrawAspect="Content" ObjectID="_1644650841" r:id="rId131"/>
        </w:object>
      </w:r>
      <w:r w:rsidRPr="004F2591">
        <w:rPr>
          <w:rFonts w:ascii="Times New Roman" w:eastAsia="맑은 고딕" w:hAnsi="Times New Roman" w:cs="Times New Roman"/>
          <w:sz w:val="20"/>
          <w:szCs w:val="20"/>
          <w:lang w:val="en-GB" w:eastAsia="en-US"/>
        </w:rPr>
        <w:t xml:space="preserve">, </w:t>
      </w:r>
      <w:r w:rsidRPr="004F2591">
        <w:rPr>
          <w:rFonts w:ascii="Times New Roman" w:eastAsia="맑은 고딕" w:hAnsi="Times New Roman" w:cs="Times New Roman"/>
          <w:position w:val="-10"/>
          <w:sz w:val="20"/>
          <w:szCs w:val="20"/>
          <w:lang w:val="en-GB" w:eastAsia="en-US"/>
        </w:rPr>
        <w:object w:dxaOrig="520" w:dyaOrig="300" w14:anchorId="3DC5CB81">
          <v:shape id="_x0000_i1099" type="#_x0000_t75" style="width:26.7pt;height:14.8pt" o:ole="">
            <v:imagedata r:id="rId132" o:title=""/>
          </v:shape>
          <o:OLEObject Type="Embed" ProgID="Equation.3" ShapeID="_x0000_i1099" DrawAspect="Content" ObjectID="_1644650842" r:id="rId133"/>
        </w:object>
      </w:r>
      <w:r w:rsidRPr="004F2591">
        <w:rPr>
          <w:rFonts w:ascii="Times New Roman" w:eastAsia="맑은 고딕" w:hAnsi="Times New Roman" w:cs="Times New Roman"/>
          <w:sz w:val="20"/>
          <w:szCs w:val="20"/>
          <w:lang w:val="en-GB" w:eastAsia="en-US"/>
        </w:rPr>
        <w:t>, and</w:t>
      </w:r>
    </w:p>
    <w:p w14:paraId="269F00D3" w14:textId="77777777" w:rsidR="004F2591" w:rsidRPr="004F2591" w:rsidRDefault="004F2591" w:rsidP="004F2591">
      <w:pPr>
        <w:spacing w:after="180"/>
        <w:ind w:left="851" w:hanging="284"/>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w:t>
      </w:r>
      <w:r w:rsidRPr="004F2591">
        <w:rPr>
          <w:rFonts w:ascii="Times New Roman" w:eastAsia="맑은 고딕" w:hAnsi="Times New Roman" w:cs="Times New Roman"/>
          <w:sz w:val="20"/>
          <w:szCs w:val="20"/>
          <w:lang w:val="en-GB" w:eastAsia="en-US"/>
        </w:rPr>
        <w:tab/>
        <w:t xml:space="preserve">if the UE has accessed carrier </w:t>
      </w:r>
      <w:r w:rsidRPr="004F2591">
        <w:rPr>
          <w:rFonts w:ascii="Times New Roman" w:eastAsia="맑은 고딕" w:hAnsi="Times New Roman" w:cs="Times New Roman"/>
          <w:position w:val="-14"/>
          <w:sz w:val="20"/>
          <w:szCs w:val="20"/>
          <w:lang w:val="en-GB" w:eastAsia="en-US"/>
        </w:rPr>
        <w:object w:dxaOrig="260" w:dyaOrig="380" w14:anchorId="681CF199">
          <v:shape id="_x0000_i1100" type="#_x0000_t75" style="width:14pt;height:19.05pt" o:ole="">
            <v:imagedata r:id="rId134" o:title=""/>
          </v:shape>
          <o:OLEObject Type="Embed" ProgID="Equation.3" ShapeID="_x0000_i1100" DrawAspect="Content" ObjectID="_1644650843" r:id="rId135"/>
        </w:object>
      </w:r>
      <w:r w:rsidRPr="004F2591">
        <w:rPr>
          <w:rFonts w:ascii="Times New Roman" w:eastAsia="맑은 고딕" w:hAnsi="Times New Roman" w:cs="Times New Roman"/>
          <w:sz w:val="20"/>
          <w:szCs w:val="20"/>
          <w:lang w:val="en-GB" w:eastAsia="en-US"/>
        </w:rPr>
        <w:t xml:space="preserve">using Type 1 channel access procedure, </w:t>
      </w:r>
    </w:p>
    <w:p w14:paraId="3CEF5EF1" w14:textId="77777777" w:rsidR="004F2591" w:rsidRPr="004F2591" w:rsidRDefault="004F2591" w:rsidP="004F2591">
      <w:pPr>
        <w:spacing w:after="180"/>
        <w:ind w:left="1135" w:hanging="284"/>
        <w:jc w:val="left"/>
        <w:rPr>
          <w:rFonts w:ascii="Times New Roman" w:eastAsia="맑은 고딕" w:hAnsi="Times New Roman" w:cs="Times New Roman"/>
          <w:sz w:val="20"/>
          <w:szCs w:val="20"/>
          <w:lang w:val="en-GB" w:eastAsia="en-US"/>
        </w:rPr>
      </w:pPr>
      <w:r w:rsidRPr="004F2591">
        <w:rPr>
          <w:rFonts w:ascii="Times New Roman" w:eastAsia="맑은 고딕" w:hAnsi="Times New Roman" w:cs="Times New Roman"/>
          <w:sz w:val="20"/>
          <w:szCs w:val="20"/>
          <w:lang w:val="en-GB" w:eastAsia="en-US"/>
        </w:rPr>
        <w:t>-</w:t>
      </w:r>
      <w:r w:rsidRPr="004F2591">
        <w:rPr>
          <w:rFonts w:ascii="Times New Roman" w:eastAsia="맑은 고딕" w:hAnsi="Times New Roman" w:cs="Times New Roman"/>
          <w:sz w:val="20"/>
          <w:szCs w:val="20"/>
          <w:lang w:val="en-GB" w:eastAsia="en-US"/>
        </w:rPr>
        <w:tab/>
        <w:t xml:space="preserve">where carrier </w:t>
      </w:r>
      <w:r w:rsidRPr="004F2591">
        <w:rPr>
          <w:rFonts w:ascii="Times New Roman" w:eastAsia="맑은 고딕" w:hAnsi="Times New Roman" w:cs="Times New Roman"/>
          <w:position w:val="-14"/>
          <w:sz w:val="20"/>
          <w:szCs w:val="20"/>
          <w:lang w:val="en-GB" w:eastAsia="en-US"/>
        </w:rPr>
        <w:object w:dxaOrig="260" w:dyaOrig="380" w14:anchorId="396D5D57">
          <v:shape id="_x0000_i1101" type="#_x0000_t75" style="width:14pt;height:19.05pt" o:ole="">
            <v:imagedata r:id="rId134" o:title=""/>
          </v:shape>
          <o:OLEObject Type="Embed" ProgID="Equation.3" ShapeID="_x0000_i1101" DrawAspect="Content" ObjectID="_1644650844" r:id="rId136"/>
        </w:object>
      </w:r>
      <w:r w:rsidRPr="004F2591">
        <w:rPr>
          <w:rFonts w:ascii="Times New Roman" w:eastAsia="맑은 고딕" w:hAnsi="Times New Roman" w:cs="Times New Roman"/>
          <w:sz w:val="20"/>
          <w:szCs w:val="20"/>
          <w:lang w:val="en-GB" w:eastAsia="en-US"/>
        </w:rPr>
        <w:t xml:space="preserve">is selected by the UE uniformly randomly from the set of carriers </w:t>
      </w:r>
      <w:r w:rsidRPr="004F2591">
        <w:rPr>
          <w:rFonts w:ascii="Times New Roman" w:eastAsia="맑은 고딕" w:hAnsi="Times New Roman" w:cs="Times New Roman"/>
          <w:position w:val="-6"/>
          <w:sz w:val="20"/>
          <w:szCs w:val="20"/>
          <w:lang w:val="en-GB" w:eastAsia="en-US"/>
        </w:rPr>
        <w:object w:dxaOrig="240" w:dyaOrig="279" w14:anchorId="33A29584">
          <v:shape id="_x0000_i1102" type="#_x0000_t75" style="width:12.3pt;height:14.4pt" o:ole="">
            <v:imagedata r:id="rId114" o:title=""/>
          </v:shape>
          <o:OLEObject Type="Embed" ProgID="Equation.3" ShapeID="_x0000_i1102" DrawAspect="Content" ObjectID="_1644650845" r:id="rId137"/>
        </w:object>
      </w:r>
      <w:r w:rsidRPr="004F2591">
        <w:rPr>
          <w:rFonts w:ascii="Times New Roman" w:eastAsia="맑은 고딕" w:hAnsi="Times New Roman" w:cs="Times New Roman"/>
          <w:sz w:val="20"/>
          <w:szCs w:val="20"/>
          <w:lang w:val="en-GB" w:eastAsia="en-US"/>
        </w:rPr>
        <w:t xml:space="preserve"> before performing Type 1 channel access procedure on any carrier in the set of carriers </w:t>
      </w:r>
      <w:r w:rsidRPr="004F2591">
        <w:rPr>
          <w:rFonts w:ascii="Times New Roman" w:eastAsia="맑은 고딕" w:hAnsi="Times New Roman" w:cs="Times New Roman"/>
          <w:position w:val="-6"/>
          <w:sz w:val="20"/>
          <w:szCs w:val="20"/>
          <w:lang w:val="en-GB" w:eastAsia="en-US"/>
        </w:rPr>
        <w:object w:dxaOrig="240" w:dyaOrig="279" w14:anchorId="7F4ECAA8">
          <v:shape id="_x0000_i1103" type="#_x0000_t75" style="width:12.3pt;height:14.4pt" o:ole="">
            <v:imagedata r:id="rId114" o:title=""/>
          </v:shape>
          <o:OLEObject Type="Embed" ProgID="Equation.3" ShapeID="_x0000_i1103" DrawAspect="Content" ObjectID="_1644650846" r:id="rId138"/>
        </w:object>
      </w:r>
      <w:r w:rsidRPr="004F2591">
        <w:rPr>
          <w:rFonts w:ascii="Times New Roman" w:eastAsia="맑은 고딕" w:hAnsi="Times New Roman" w:cs="Times New Roman"/>
          <w:sz w:val="20"/>
          <w:szCs w:val="20"/>
          <w:lang w:val="en-GB" w:eastAsia="en-US"/>
        </w:rPr>
        <w:t>.</w:t>
      </w:r>
    </w:p>
    <w:p w14:paraId="461A178C" w14:textId="77777777" w:rsidR="004F2591" w:rsidRPr="004F2591" w:rsidRDefault="004F2591" w:rsidP="004F2591">
      <w:pPr>
        <w:spacing w:after="180"/>
        <w:jc w:val="left"/>
        <w:rPr>
          <w:rFonts w:ascii="Times New Roman" w:eastAsia="맑은 고딕" w:hAnsi="Times New Roman" w:cs="Times New Roman"/>
          <w:sz w:val="20"/>
          <w:szCs w:val="20"/>
          <w:lang w:val="en-US" w:eastAsia="x-none"/>
        </w:rPr>
      </w:pPr>
      <w:r w:rsidRPr="004F2591">
        <w:rPr>
          <w:rFonts w:ascii="Times New Roman" w:eastAsia="맑은 고딕" w:hAnsi="Times New Roman" w:cs="Times New Roman"/>
          <w:sz w:val="20"/>
          <w:szCs w:val="20"/>
          <w:lang w:val="en-US" w:eastAsia="x-none"/>
        </w:rPr>
        <w:t xml:space="preserve">If the UE is scheduled to transmit on carrier </w:t>
      </w:r>
      <w:r w:rsidRPr="004F2591">
        <w:rPr>
          <w:rFonts w:ascii="Times New Roman" w:eastAsia="SimSun" w:hAnsi="Times New Roman" w:cs="Times New Roman"/>
          <w:position w:val="-12"/>
          <w:sz w:val="22"/>
          <w:szCs w:val="22"/>
          <w:lang w:val="en-US" w:eastAsia="en-US"/>
        </w:rPr>
        <w:object w:dxaOrig="195" w:dyaOrig="330" w14:anchorId="0CC189D8">
          <v:shape id="_x0000_i1104" type="#_x0000_t75" style="width:9.3pt;height:16.1pt" o:ole="">
            <v:imagedata r:id="rId139" o:title=""/>
          </v:shape>
          <o:OLEObject Type="Embed" ProgID="Equation.3" ShapeID="_x0000_i1104" DrawAspect="Content" ObjectID="_1644650847" r:id="rId140"/>
        </w:object>
      </w:r>
      <w:r w:rsidRPr="004F2591">
        <w:rPr>
          <w:rFonts w:ascii="Times New Roman" w:eastAsia="맑은 고딕" w:hAnsi="Times New Roman" w:cs="Times New Roman"/>
          <w:sz w:val="20"/>
          <w:szCs w:val="20"/>
          <w:lang w:val="en-GB" w:eastAsia="x-none"/>
        </w:rPr>
        <w:t xml:space="preserve"> by a UL grant received on carrier </w:t>
      </w:r>
      <w:r w:rsidRPr="004F2591">
        <w:rPr>
          <w:rFonts w:ascii="Times New Roman" w:eastAsia="SimSun" w:hAnsi="Times New Roman" w:cs="Times New Roman"/>
          <w:position w:val="-14"/>
          <w:sz w:val="22"/>
          <w:szCs w:val="22"/>
          <w:lang w:val="en-US" w:eastAsia="en-US"/>
        </w:rPr>
        <w:object w:dxaOrig="240" w:dyaOrig="345" w14:anchorId="77D1CBDA">
          <v:shape id="_x0000_i1105" type="#_x0000_t75" style="width:12.3pt;height:16.95pt" o:ole="">
            <v:imagedata r:id="rId134" o:title=""/>
          </v:shape>
          <o:OLEObject Type="Embed" ProgID="Equation.3" ShapeID="_x0000_i1105" DrawAspect="Content" ObjectID="_1644650848" r:id="rId141"/>
        </w:object>
      </w:r>
      <w:r w:rsidRPr="004F2591">
        <w:rPr>
          <w:rFonts w:ascii="Times New Roman" w:eastAsia="맑은 고딕" w:hAnsi="Times New Roman" w:cs="Times New Roman"/>
          <w:sz w:val="20"/>
          <w:szCs w:val="20"/>
          <w:lang w:val="en-GB" w:eastAsia="en-US"/>
        </w:rPr>
        <w:t xml:space="preserve">, </w:t>
      </w:r>
      <w:r w:rsidRPr="004F2591">
        <w:rPr>
          <w:rFonts w:ascii="Times New Roman" w:eastAsia="SimSun" w:hAnsi="Times New Roman" w:cs="Times New Roman"/>
          <w:position w:val="-10"/>
          <w:sz w:val="22"/>
          <w:szCs w:val="22"/>
          <w:lang w:val="en-US" w:eastAsia="en-US"/>
        </w:rPr>
        <w:object w:dxaOrig="450" w:dyaOrig="270" w14:anchorId="468666BA">
          <v:shape id="_x0000_i1106" type="#_x0000_t75" style="width:22pt;height:12.7pt" o:ole="">
            <v:imagedata r:id="rId132" o:title=""/>
          </v:shape>
          <o:OLEObject Type="Embed" ProgID="Equation.3" ShapeID="_x0000_i1106" DrawAspect="Content" ObjectID="_1644650849" r:id="rId142"/>
        </w:object>
      </w:r>
      <w:r w:rsidRPr="004F2591">
        <w:rPr>
          <w:rFonts w:ascii="Times New Roman" w:eastAsia="맑은 고딕" w:hAnsi="Times New Roman" w:cs="Times New Roman"/>
          <w:sz w:val="20"/>
          <w:szCs w:val="20"/>
          <w:lang w:val="en-US" w:eastAsia="x-none"/>
        </w:rPr>
        <w:t xml:space="preserve">, and if the UE is transmitting using autonomous UL on carrier </w:t>
      </w:r>
      <w:r w:rsidRPr="004F2591">
        <w:rPr>
          <w:rFonts w:ascii="Times New Roman" w:eastAsia="SimSun" w:hAnsi="Times New Roman" w:cs="Times New Roman"/>
          <w:position w:val="-12"/>
          <w:sz w:val="22"/>
          <w:szCs w:val="22"/>
          <w:lang w:val="en-US" w:eastAsia="en-US"/>
        </w:rPr>
        <w:object w:dxaOrig="195" w:dyaOrig="330" w14:anchorId="2D1FC337">
          <v:shape id="_x0000_i1107" type="#_x0000_t75" style="width:9.3pt;height:16.95pt" o:ole="">
            <v:imagedata r:id="rId139" o:title=""/>
          </v:shape>
          <o:OLEObject Type="Embed" ProgID="Equation.3" ShapeID="_x0000_i1107" DrawAspect="Content" ObjectID="_1644650850" r:id="rId143"/>
        </w:object>
      </w:r>
      <w:r w:rsidRPr="004F2591">
        <w:rPr>
          <w:rFonts w:ascii="Times New Roman" w:eastAsia="맑은 고딕" w:hAnsi="Times New Roman" w:cs="Times New Roman"/>
          <w:sz w:val="20"/>
          <w:szCs w:val="20"/>
          <w:lang w:val="en-US" w:eastAsia="x-none"/>
        </w:rPr>
        <w:t>, the UE shall terminate the ongoing PUSCH transmissions using the autonomous UL at least one subframe before the UL transmission according to the received UL grant.</w:t>
      </w:r>
    </w:p>
    <w:p w14:paraId="72062116" w14:textId="77777777" w:rsidR="004F2591" w:rsidRDefault="004F2591" w:rsidP="004F2591">
      <w:pPr>
        <w:spacing w:after="180"/>
        <w:jc w:val="left"/>
        <w:rPr>
          <w:rFonts w:ascii="Times New Roman" w:eastAsia="맑은 고딕" w:hAnsi="Times New Roman" w:cs="Times New Roman"/>
          <w:sz w:val="20"/>
          <w:szCs w:val="20"/>
          <w:lang w:val="en-US" w:eastAsia="x-none"/>
        </w:rPr>
      </w:pPr>
      <w:r w:rsidRPr="004F2591">
        <w:rPr>
          <w:rFonts w:ascii="Times New Roman" w:eastAsia="맑은 고딕" w:hAnsi="Times New Roman" w:cs="Times New Roman"/>
          <w:sz w:val="20"/>
          <w:szCs w:val="20"/>
          <w:lang w:val="en-US" w:eastAsia="x-none"/>
        </w:rPr>
        <w:t xml:space="preserve">If the UE is scheduled by a UL grant received on a carrier to transmit a PUSCH transmission(s) starting from subframe </w:t>
      </w:r>
      <w:r w:rsidRPr="004F2591">
        <w:rPr>
          <w:rFonts w:ascii="Times New Roman" w:eastAsia="맑은 고딕" w:hAnsi="Times New Roman" w:cs="Times New Roman"/>
          <w:position w:val="-6"/>
          <w:sz w:val="20"/>
          <w:szCs w:val="20"/>
          <w:lang w:val="en-GB" w:eastAsia="en-US"/>
        </w:rPr>
        <w:object w:dxaOrig="200" w:dyaOrig="220" w14:anchorId="3690E00F">
          <v:shape id="_x0000_i1108" type="#_x0000_t75" style="width:9.75pt;height:11pt" o:ole="">
            <v:imagedata r:id="rId144" o:title=""/>
          </v:shape>
          <o:OLEObject Type="Embed" ProgID="Equation.3" ShapeID="_x0000_i1108" DrawAspect="Content" ObjectID="_1644650851" r:id="rId145"/>
        </w:object>
      </w:r>
      <w:r w:rsidRPr="004F2591">
        <w:rPr>
          <w:rFonts w:ascii="Times New Roman" w:eastAsia="맑은 고딕" w:hAnsi="Times New Roman" w:cs="Times New Roman"/>
          <w:sz w:val="20"/>
          <w:szCs w:val="20"/>
          <w:lang w:val="en-GB" w:eastAsia="en-US"/>
        </w:rPr>
        <w:t xml:space="preserve"> </w:t>
      </w:r>
      <w:r w:rsidRPr="004F2591">
        <w:rPr>
          <w:rFonts w:ascii="Times New Roman" w:eastAsia="맑은 고딕" w:hAnsi="Times New Roman" w:cs="Times New Roman"/>
          <w:sz w:val="20"/>
          <w:szCs w:val="20"/>
          <w:lang w:val="en-US" w:eastAsia="x-none"/>
        </w:rPr>
        <w:t xml:space="preserve">on the same carrier using Type 1 channel access procedure and if </w:t>
      </w:r>
      <w:r w:rsidRPr="004F2591">
        <w:rPr>
          <w:rFonts w:ascii="Times New Roman" w:eastAsia="맑은 고딕" w:hAnsi="Times New Roman" w:cs="Times New Roman"/>
          <w:sz w:val="20"/>
          <w:szCs w:val="20"/>
          <w:lang w:val="en-GB" w:eastAsia="x-none"/>
        </w:rPr>
        <w:t xml:space="preserve">at least for the first scheduled subframe occupies </w:t>
      </w:r>
      <w:r w:rsidRPr="004F2591">
        <w:rPr>
          <w:rFonts w:ascii="Times New Roman" w:eastAsia="SimSun" w:hAnsi="Times New Roman" w:cs="Times New Roman"/>
          <w:position w:val="-12"/>
          <w:sz w:val="20"/>
          <w:szCs w:val="22"/>
          <w:lang w:val="en-US" w:eastAsia="en-US"/>
        </w:rPr>
        <w:object w:dxaOrig="405" w:dyaOrig="315" w14:anchorId="6EF07970">
          <v:shape id="_x0000_i1109" type="#_x0000_t75" style="width:20.35pt;height:15.65pt" o:ole="">
            <v:imagedata r:id="rId146" o:title=""/>
          </v:shape>
          <o:OLEObject Type="Embed" ProgID="Equation.3" ShapeID="_x0000_i1109" DrawAspect="Content" ObjectID="_1644650852" r:id="rId147"/>
        </w:object>
      </w:r>
      <w:r w:rsidRPr="004F2591">
        <w:rPr>
          <w:rFonts w:ascii="Times New Roman" w:eastAsia="맑은 고딕" w:hAnsi="Times New Roman" w:cs="Times New Roman"/>
          <w:sz w:val="20"/>
          <w:szCs w:val="20"/>
          <w:lang w:val="en-GB" w:eastAsia="ko-KR"/>
        </w:rPr>
        <w:t xml:space="preserve"> resource blocks</w:t>
      </w:r>
      <w:r w:rsidRPr="004F2591">
        <w:rPr>
          <w:rFonts w:ascii="Times New Roman" w:eastAsia="맑은 고딕" w:hAnsi="Times New Roman" w:cs="Times New Roman"/>
          <w:sz w:val="18"/>
          <w:szCs w:val="20"/>
          <w:lang w:val="en-GB" w:eastAsia="en-US"/>
        </w:rPr>
        <w:t xml:space="preserve"> </w:t>
      </w:r>
      <w:r w:rsidRPr="004F2591">
        <w:rPr>
          <w:rFonts w:ascii="Times New Roman" w:eastAsia="맑은 고딕" w:hAnsi="Times New Roman" w:cs="Times New Roman"/>
          <w:sz w:val="20"/>
          <w:szCs w:val="20"/>
          <w:lang w:val="en-GB" w:eastAsia="en-US"/>
        </w:rPr>
        <w:t xml:space="preserve"> a</w:t>
      </w:r>
      <w:r w:rsidRPr="004F2591">
        <w:rPr>
          <w:rFonts w:ascii="Times New Roman" w:eastAsia="맑은 고딕" w:hAnsi="Times New Roman" w:cs="Times New Roman"/>
          <w:sz w:val="20"/>
          <w:szCs w:val="20"/>
          <w:lang w:val="en-US" w:eastAsia="x-none"/>
        </w:rPr>
        <w:t xml:space="preserve">nd the indicated </w:t>
      </w:r>
      <w:r w:rsidRPr="004F2591">
        <w:rPr>
          <w:rFonts w:ascii="Times New Roman" w:eastAsia="맑은 고딕" w:hAnsi="Times New Roman" w:cs="Times New Roman"/>
          <w:sz w:val="20"/>
          <w:szCs w:val="20"/>
          <w:lang w:val="en-GB" w:eastAsia="zh-CN"/>
        </w:rPr>
        <w:t>'</w:t>
      </w:r>
      <w:r w:rsidRPr="004F2591">
        <w:rPr>
          <w:rFonts w:ascii="Times New Roman" w:eastAsia="맑은 고딕" w:hAnsi="Times New Roman" w:cs="Times New Roman"/>
          <w:sz w:val="20"/>
          <w:szCs w:val="20"/>
          <w:lang w:val="en-US" w:eastAsia="x-none"/>
        </w:rPr>
        <w:t xml:space="preserve">PUSCH starting position is OFDM symbol zero, and if the UE starts autonomous UL transmissions before subframe </w:t>
      </w:r>
      <w:r w:rsidRPr="004F2591">
        <w:rPr>
          <w:rFonts w:ascii="Times New Roman" w:eastAsia="맑은 고딕" w:hAnsi="Times New Roman" w:cs="Times New Roman"/>
          <w:position w:val="-6"/>
          <w:sz w:val="20"/>
          <w:szCs w:val="20"/>
          <w:lang w:val="en-GB" w:eastAsia="en-US"/>
        </w:rPr>
        <w:object w:dxaOrig="200" w:dyaOrig="220" w14:anchorId="1A6F9D4C">
          <v:shape id="_x0000_i1110" type="#_x0000_t75" style="width:9.75pt;height:11pt" o:ole="">
            <v:imagedata r:id="rId144" o:title=""/>
          </v:shape>
          <o:OLEObject Type="Embed" ProgID="Equation.3" ShapeID="_x0000_i1110" DrawAspect="Content" ObjectID="_1644650853" r:id="rId148"/>
        </w:object>
      </w:r>
      <w:r w:rsidRPr="004F2591">
        <w:rPr>
          <w:rFonts w:ascii="Times New Roman" w:eastAsia="맑은 고딕" w:hAnsi="Times New Roman" w:cs="Times New Roman"/>
          <w:sz w:val="20"/>
          <w:szCs w:val="20"/>
          <w:lang w:val="en-GB" w:eastAsia="en-US"/>
        </w:rPr>
        <w:t xml:space="preserve"> </w:t>
      </w:r>
      <w:r w:rsidRPr="004F2591">
        <w:rPr>
          <w:rFonts w:ascii="Times New Roman" w:eastAsia="맑은 고딕" w:hAnsi="Times New Roman" w:cs="Times New Roman"/>
          <w:sz w:val="20"/>
          <w:szCs w:val="20"/>
          <w:lang w:val="en-US" w:eastAsia="x-none"/>
        </w:rPr>
        <w:t xml:space="preserve">using Type 1 channel access procedure on the same carrier, the UE may transmit UL transmission(s) according to the received UL grant from subframe </w:t>
      </w:r>
      <w:r w:rsidRPr="004F2591">
        <w:rPr>
          <w:rFonts w:ascii="Times New Roman" w:eastAsia="맑은 고딕" w:hAnsi="Times New Roman" w:cs="Times New Roman"/>
          <w:position w:val="-6"/>
          <w:sz w:val="20"/>
          <w:szCs w:val="20"/>
          <w:lang w:val="en-GB" w:eastAsia="en-US"/>
        </w:rPr>
        <w:object w:dxaOrig="180" w:dyaOrig="200" w14:anchorId="46F23DC2">
          <v:shape id="_x0000_i1111" type="#_x0000_t75" style="width:9.3pt;height:9.75pt" o:ole="">
            <v:imagedata r:id="rId149" o:title=""/>
          </v:shape>
          <o:OLEObject Type="Embed" ProgID="Equation.3" ShapeID="_x0000_i1111" DrawAspect="Content" ObjectID="_1644650854" r:id="rId150"/>
        </w:object>
      </w:r>
      <w:r w:rsidRPr="004F2591">
        <w:rPr>
          <w:rFonts w:ascii="Times New Roman" w:eastAsia="맑은 고딕" w:hAnsi="Times New Roman" w:cs="Times New Roman"/>
          <w:sz w:val="20"/>
          <w:szCs w:val="20"/>
          <w:lang w:val="en-US" w:eastAsia="x-none"/>
        </w:rPr>
        <w:t xml:space="preserve"> without a gap, if the priority class value of the performed channel access procedure is larger than or equal to priority class value indicated in the UL grant, and</w:t>
      </w:r>
      <w:r w:rsidRPr="004F2591">
        <w:rPr>
          <w:rFonts w:ascii="Times New Roman" w:eastAsia="맑은 고딕" w:hAnsi="Times New Roman" w:cs="Times New Roman"/>
          <w:sz w:val="20"/>
          <w:szCs w:val="20"/>
          <w:lang w:val="en-GB" w:eastAsia="en-US"/>
        </w:rPr>
        <w:t xml:space="preserve"> the autonomous UL transmission in the subframe preceding subframe </w:t>
      </w:r>
      <w:r w:rsidRPr="004F2591">
        <w:rPr>
          <w:rFonts w:ascii="Times New Roman" w:eastAsia="맑은 고딕" w:hAnsi="Times New Roman" w:cs="Times New Roman"/>
          <w:position w:val="-6"/>
          <w:sz w:val="20"/>
          <w:szCs w:val="20"/>
          <w:lang w:val="en-GB" w:eastAsia="en-US"/>
        </w:rPr>
        <w:object w:dxaOrig="180" w:dyaOrig="200" w14:anchorId="56380A73">
          <v:shape id="_x0000_i1112" type="#_x0000_t75" style="width:9.3pt;height:9.75pt" o:ole="">
            <v:imagedata r:id="rId151" o:title=""/>
          </v:shape>
          <o:OLEObject Type="Embed" ProgID="Equation.3" ShapeID="_x0000_i1112" DrawAspect="Content" ObjectID="_1644650855" r:id="rId152"/>
        </w:object>
      </w:r>
      <w:r w:rsidRPr="004F2591">
        <w:rPr>
          <w:rFonts w:ascii="Times New Roman" w:eastAsia="맑은 고딕" w:hAnsi="Times New Roman" w:cs="Times New Roman"/>
          <w:sz w:val="20"/>
          <w:szCs w:val="20"/>
          <w:lang w:val="en-GB" w:eastAsia="en-US"/>
        </w:rPr>
        <w:t xml:space="preserve"> shall end at the last OFDM symbol of the subframe regardless of the higher layer parameter </w:t>
      </w:r>
      <w:r w:rsidRPr="004F2591">
        <w:rPr>
          <w:rFonts w:ascii="Times New Roman" w:eastAsia="맑은 고딕" w:hAnsi="Times New Roman" w:cs="Times New Roman"/>
          <w:i/>
          <w:noProof/>
          <w:sz w:val="20"/>
          <w:szCs w:val="20"/>
          <w:lang w:val="en-GB" w:eastAsia="en-GB"/>
        </w:rPr>
        <w:t>endingSymbolAUL</w:t>
      </w:r>
      <w:r w:rsidRPr="004F2591">
        <w:rPr>
          <w:rFonts w:ascii="Times New Roman" w:eastAsia="맑은 고딕" w:hAnsi="Times New Roman" w:cs="Times New Roman"/>
          <w:sz w:val="20"/>
          <w:szCs w:val="20"/>
          <w:lang w:val="en-GB" w:eastAsia="en-US"/>
        </w:rPr>
        <w:t>.</w:t>
      </w:r>
      <w:r w:rsidRPr="004F2591">
        <w:rPr>
          <w:rFonts w:ascii="Times New Roman" w:eastAsia="맑은 고딕" w:hAnsi="Times New Roman" w:cs="Times New Roman"/>
          <w:sz w:val="20"/>
          <w:szCs w:val="20"/>
          <w:lang w:val="en-GB" w:eastAsia="x-none"/>
        </w:rPr>
        <w:t xml:space="preserve"> The sum of the lengths of the autonomous UL transmission(s) and the scheduled UL transmission(s) shall not exceed the maximum channel occupancy time corresponding to the priority class value used to perform the autonomous uplink channel access procedure.</w:t>
      </w:r>
      <w:r w:rsidRPr="004F2591">
        <w:rPr>
          <w:rFonts w:ascii="Times New Roman" w:eastAsia="맑은 고딕" w:hAnsi="Times New Roman" w:cs="Times New Roman"/>
          <w:sz w:val="20"/>
          <w:szCs w:val="20"/>
          <w:lang w:val="en-US" w:eastAsia="x-none"/>
        </w:rPr>
        <w:t xml:space="preserve"> Otherwise, the UE shall terminate the ongoing autonomous UL transmission at least one subframe before the start of the UL transmission according to the received UL grant on the same carrier.</w:t>
      </w:r>
    </w:p>
    <w:p w14:paraId="7F02851D" w14:textId="7E3A0918" w:rsidR="00B968F4" w:rsidRPr="00B968F4" w:rsidRDefault="00B968F4" w:rsidP="00B968F4">
      <w:pPr>
        <w:spacing w:after="180"/>
        <w:jc w:val="left"/>
        <w:rPr>
          <w:ins w:id="7" w:author="Noh Minseok" w:date="2020-02-14T16:31:00Z"/>
          <w:rFonts w:ascii="Times New Roman" w:eastAsia="맑은 고딕" w:hAnsi="Times New Roman" w:cs="Times New Roman"/>
          <w:sz w:val="20"/>
          <w:szCs w:val="20"/>
          <w:lang w:val="en-GB" w:eastAsia="en-US"/>
        </w:rPr>
      </w:pPr>
      <w:ins w:id="8" w:author="Noh Minseok" w:date="2020-02-14T16:31:00Z">
        <w:r>
          <w:rPr>
            <w:rFonts w:ascii="Times New Roman" w:eastAsia="맑은 고딕" w:hAnsi="Times New Roman" w:cs="Times New Roman"/>
            <w:sz w:val="20"/>
            <w:szCs w:val="20"/>
            <w:lang w:val="en-GB" w:eastAsia="en-US"/>
          </w:rPr>
          <w:t>I</w:t>
        </w:r>
        <w:r w:rsidRPr="00B968F4">
          <w:rPr>
            <w:rFonts w:ascii="Times New Roman" w:eastAsia="맑은 고딕" w:hAnsi="Times New Roman" w:cs="Times New Roman"/>
            <w:sz w:val="20"/>
            <w:szCs w:val="20"/>
            <w:lang w:val="en-GB" w:eastAsia="en-US"/>
          </w:rPr>
          <w:t xml:space="preserve">f subframe </w:t>
        </w:r>
      </w:ins>
      <w:ins w:id="9" w:author="Noh Minseok" w:date="2020-02-14T16:31:00Z">
        <w:r w:rsidRPr="00B968F4">
          <w:rPr>
            <w:rFonts w:ascii="Times New Roman" w:eastAsia="맑은 고딕" w:hAnsi="Times New Roman" w:cs="Times New Roman"/>
            <w:position w:val="-6"/>
            <w:sz w:val="20"/>
            <w:szCs w:val="20"/>
            <w:lang w:val="en-GB" w:eastAsia="en-US"/>
          </w:rPr>
          <w:object w:dxaOrig="180" w:dyaOrig="200" w14:anchorId="793E725C">
            <v:shape id="_x0000_i1113" type="#_x0000_t75" style="width:8.9pt;height:9.75pt" o:ole="">
              <v:imagedata r:id="rId153" o:title=""/>
            </v:shape>
            <o:OLEObject Type="Embed" ProgID="Equation.3" ShapeID="_x0000_i1113" DrawAspect="Content" ObjectID="_1644650856" r:id="rId154"/>
          </w:object>
        </w:r>
      </w:ins>
      <w:ins w:id="10" w:author="Noh Minseok" w:date="2020-02-14T16:31:00Z">
        <w:r w:rsidRPr="00B968F4">
          <w:rPr>
            <w:rFonts w:ascii="Times New Roman" w:eastAsia="맑은 고딕" w:hAnsi="Times New Roman" w:cs="Times New Roman"/>
            <w:sz w:val="20"/>
            <w:szCs w:val="20"/>
            <w:lang w:val="en-GB" w:eastAsia="en-US"/>
          </w:rPr>
          <w:t xml:space="preserve"> occurs within the time interval starting at </w:t>
        </w:r>
      </w:ins>
      <w:ins w:id="11" w:author="Noh Minseok" w:date="2020-02-14T16:31:00Z">
        <w:r w:rsidRPr="00B968F4">
          <w:rPr>
            <w:rFonts w:ascii="Times New Roman" w:eastAsia="맑은 고딕" w:hAnsi="Times New Roman" w:cs="Times New Roman"/>
            <w:position w:val="-10"/>
            <w:sz w:val="20"/>
            <w:szCs w:val="20"/>
            <w:lang w:val="en-GB" w:eastAsia="en-US"/>
          </w:rPr>
          <w:object w:dxaOrig="200" w:dyaOrig="300" w14:anchorId="6BB62922">
            <v:shape id="_x0000_i1114" type="#_x0000_t75" style="width:9.75pt;height:14.8pt" o:ole="">
              <v:imagedata r:id="rId155" o:title=""/>
            </v:shape>
            <o:OLEObject Type="Embed" ProgID="Equation.3" ShapeID="_x0000_i1114" DrawAspect="Content" ObjectID="_1644650857" r:id="rId156"/>
          </w:object>
        </w:r>
      </w:ins>
      <w:ins w:id="12" w:author="Noh Minseok" w:date="2020-02-14T16:31:00Z">
        <w:r w:rsidRPr="00B968F4">
          <w:rPr>
            <w:rFonts w:ascii="Times New Roman" w:eastAsia="맑은 고딕" w:hAnsi="Times New Roman" w:cs="Times New Roman"/>
            <w:sz w:val="20"/>
            <w:szCs w:val="20"/>
            <w:lang w:val="en-GB" w:eastAsia="en-US"/>
          </w:rPr>
          <w:t xml:space="preserve">and ending at </w:t>
        </w:r>
      </w:ins>
      <w:ins w:id="13" w:author="Noh Minseok" w:date="2020-02-14T16:31:00Z">
        <w:r w:rsidRPr="00B968F4">
          <w:rPr>
            <w:rFonts w:ascii="Times New Roman" w:eastAsia="맑은 고딕" w:hAnsi="Times New Roman" w:cs="Times New Roman"/>
            <w:position w:val="-10"/>
            <w:sz w:val="20"/>
            <w:szCs w:val="20"/>
            <w:lang w:val="en-GB" w:eastAsia="en-US"/>
          </w:rPr>
          <w:object w:dxaOrig="639" w:dyaOrig="300" w14:anchorId="4654E4FA">
            <v:shape id="_x0000_i1115" type="#_x0000_t75" style="width:32.6pt;height:14.8pt" o:ole="">
              <v:imagedata r:id="rId157" o:title=""/>
            </v:shape>
            <o:OLEObject Type="Embed" ProgID="Equation.3" ShapeID="_x0000_i1115" DrawAspect="Content" ObjectID="_1644650858" r:id="rId158"/>
          </w:object>
        </w:r>
      </w:ins>
      <w:ins w:id="14" w:author="Noh Minseok" w:date="2020-02-14T16:31:00Z">
        <w:r w:rsidRPr="00B968F4">
          <w:rPr>
            <w:rFonts w:ascii="Times New Roman" w:eastAsia="맑은 고딕" w:hAnsi="Times New Roman" w:cs="Times New Roman"/>
            <w:sz w:val="20"/>
            <w:szCs w:val="20"/>
            <w:lang w:val="en-GB" w:eastAsia="en-US"/>
          </w:rPr>
          <w:t xml:space="preserve">, where </w:t>
        </w:r>
      </w:ins>
      <w:ins w:id="15" w:author="Noh Minseok" w:date="2020-02-14T16:31:00Z">
        <w:r w:rsidRPr="00B968F4">
          <w:rPr>
            <w:rFonts w:ascii="Times New Roman" w:eastAsia="맑은 고딕" w:hAnsi="Times New Roman" w:cs="Times New Roman"/>
            <w:position w:val="-12"/>
            <w:sz w:val="20"/>
            <w:szCs w:val="20"/>
            <w:lang w:val="en-GB" w:eastAsia="en-US"/>
          </w:rPr>
          <w:object w:dxaOrig="1359" w:dyaOrig="320" w14:anchorId="41E12CC0">
            <v:shape id="_x0000_i1116" type="#_x0000_t75" style="width:68.6pt;height:16.1pt" o:ole="">
              <v:imagedata r:id="rId159" o:title=""/>
            </v:shape>
            <o:OLEObject Type="Embed" ProgID="Equation.3" ShapeID="_x0000_i1116" DrawAspect="Content" ObjectID="_1644650859" r:id="rId160"/>
          </w:object>
        </w:r>
      </w:ins>
      <w:ins w:id="16" w:author="Noh Minseok" w:date="2020-02-14T16:31:00Z">
        <w:r w:rsidRPr="00B968F4">
          <w:rPr>
            <w:rFonts w:ascii="Times New Roman" w:eastAsia="맑은 고딕" w:hAnsi="Times New Roman" w:cs="Times New Roman"/>
            <w:sz w:val="20"/>
            <w:szCs w:val="20"/>
            <w:lang w:val="en-GB" w:eastAsia="en-US"/>
          </w:rPr>
          <w:t xml:space="preserve">, where </w:t>
        </w:r>
      </w:ins>
    </w:p>
    <w:p w14:paraId="1EB9B787" w14:textId="7AA38E3F" w:rsidR="00B968F4" w:rsidRPr="00B968F4" w:rsidRDefault="00B968F4" w:rsidP="00B968F4">
      <w:pPr>
        <w:spacing w:after="180"/>
        <w:ind w:left="567" w:hanging="284"/>
        <w:jc w:val="left"/>
        <w:rPr>
          <w:ins w:id="17" w:author="Noh Minseok" w:date="2020-02-14T16:31:00Z"/>
          <w:rFonts w:ascii="Times New Roman" w:eastAsia="맑은 고딕" w:hAnsi="Times New Roman" w:cs="Times New Roman"/>
          <w:sz w:val="20"/>
          <w:szCs w:val="20"/>
          <w:lang w:val="en-GB" w:eastAsia="en-US"/>
        </w:rPr>
      </w:pPr>
      <w:ins w:id="18" w:author="Noh Minseok" w:date="2020-02-14T16:31:00Z">
        <w:r w:rsidRPr="00B968F4">
          <w:rPr>
            <w:rFonts w:ascii="Times New Roman" w:eastAsia="맑은 고딕" w:hAnsi="Times New Roman" w:cs="Times New Roman"/>
            <w:sz w:val="20"/>
            <w:szCs w:val="20"/>
            <w:lang w:val="en-GB" w:eastAsia="en-US"/>
          </w:rPr>
          <w:t>-</w:t>
        </w:r>
        <w:r w:rsidRPr="00B968F4">
          <w:rPr>
            <w:rFonts w:ascii="Times New Roman" w:eastAsia="맑은 고딕" w:hAnsi="Times New Roman" w:cs="Times New Roman"/>
            <w:sz w:val="20"/>
            <w:szCs w:val="20"/>
            <w:lang w:val="en-GB" w:eastAsia="en-US"/>
          </w:rPr>
          <w:tab/>
        </w:r>
      </w:ins>
      <w:ins w:id="19" w:author="Noh Minseok" w:date="2020-02-14T16:31:00Z">
        <w:r w:rsidRPr="00B968F4">
          <w:rPr>
            <w:rFonts w:ascii="Times New Roman" w:eastAsia="맑은 고딕" w:hAnsi="Times New Roman" w:cs="Times New Roman"/>
            <w:position w:val="-12"/>
            <w:sz w:val="20"/>
            <w:szCs w:val="20"/>
            <w:lang w:val="en-GB" w:eastAsia="en-US"/>
          </w:rPr>
          <w:object w:dxaOrig="220" w:dyaOrig="360" w14:anchorId="767EAB19">
            <v:shape id="_x0000_i1117" type="#_x0000_t75" style="width:11pt;height:18.2pt" o:ole="">
              <v:imagedata r:id="rId161" o:title=""/>
            </v:shape>
            <o:OLEObject Type="Embed" ProgID="Equation.3" ShapeID="_x0000_i1117" DrawAspect="Content" ObjectID="_1644650860" r:id="rId162"/>
          </w:object>
        </w:r>
      </w:ins>
      <w:ins w:id="20" w:author="Noh Minseok" w:date="2020-02-14T16:31:00Z">
        <w:r w:rsidRPr="00B968F4">
          <w:rPr>
            <w:rFonts w:ascii="Times New Roman" w:eastAsia="맑은 고딕" w:hAnsi="Times New Roman" w:cs="Times New Roman"/>
            <w:sz w:val="20"/>
            <w:szCs w:val="20"/>
            <w:lang w:val="en-GB" w:eastAsia="en-US"/>
          </w:rPr>
          <w:t xml:space="preserve"> is the time instant when the eNB has started transmission</w:t>
        </w:r>
      </w:ins>
      <w:ins w:id="21" w:author="Noh Minseok" w:date="2020-02-29T11:42:00Z">
        <w:r w:rsidR="000C3CE1">
          <w:rPr>
            <w:rFonts w:ascii="Times New Roman" w:eastAsia="맑은 고딕" w:hAnsi="Times New Roman" w:cs="Times New Roman"/>
            <w:sz w:val="20"/>
            <w:szCs w:val="20"/>
            <w:lang w:val="en-GB" w:eastAsia="en-US"/>
          </w:rPr>
          <w:t xml:space="preserve"> </w:t>
        </w:r>
        <w:r w:rsidR="000C3CE1" w:rsidRPr="005F0E46">
          <w:rPr>
            <w:rFonts w:ascii="Times New Roman" w:eastAsia="맑은 고딕" w:hAnsi="Times New Roman" w:cs="Times New Roman"/>
            <w:sz w:val="20"/>
            <w:szCs w:val="20"/>
            <w:lang w:val="en-GB" w:eastAsia="en-US"/>
          </w:rPr>
          <w:t>on the carrier according to the channel access procedure described in sub clause 4.1.1</w:t>
        </w:r>
      </w:ins>
      <w:ins w:id="22" w:author="Noh Minseok" w:date="2020-02-14T16:31:00Z">
        <w:r w:rsidRPr="00B968F4">
          <w:rPr>
            <w:rFonts w:ascii="Times New Roman" w:eastAsia="맑은 고딕" w:hAnsi="Times New Roman" w:cs="Times New Roman"/>
            <w:sz w:val="20"/>
            <w:szCs w:val="20"/>
            <w:lang w:val="en-GB" w:eastAsia="en-US"/>
          </w:rPr>
          <w:t xml:space="preserve">, </w:t>
        </w:r>
      </w:ins>
    </w:p>
    <w:p w14:paraId="55C2719C" w14:textId="77777777" w:rsidR="00B968F4" w:rsidRPr="00B968F4" w:rsidRDefault="00B968F4" w:rsidP="00B968F4">
      <w:pPr>
        <w:spacing w:after="180"/>
        <w:ind w:left="567" w:hanging="284"/>
        <w:jc w:val="left"/>
        <w:rPr>
          <w:ins w:id="23" w:author="Noh Minseok" w:date="2020-02-14T16:31:00Z"/>
          <w:rFonts w:ascii="Times New Roman" w:eastAsia="맑은 고딕" w:hAnsi="Times New Roman" w:cs="Times New Roman"/>
          <w:sz w:val="20"/>
          <w:szCs w:val="20"/>
          <w:lang w:val="en-GB" w:eastAsia="en-US"/>
        </w:rPr>
      </w:pPr>
      <w:ins w:id="24" w:author="Noh Minseok" w:date="2020-02-14T16:31:00Z">
        <w:r w:rsidRPr="00B968F4">
          <w:rPr>
            <w:rFonts w:ascii="Times New Roman" w:eastAsia="맑은 고딕" w:hAnsi="Times New Roman" w:cs="Times New Roman"/>
            <w:sz w:val="20"/>
            <w:szCs w:val="20"/>
            <w:lang w:val="en-GB" w:eastAsia="en-US"/>
          </w:rPr>
          <w:t>-</w:t>
        </w:r>
        <w:r w:rsidRPr="00B968F4">
          <w:rPr>
            <w:rFonts w:ascii="Times New Roman" w:eastAsia="맑은 고딕" w:hAnsi="Times New Roman" w:cs="Times New Roman"/>
            <w:sz w:val="20"/>
            <w:szCs w:val="20"/>
            <w:lang w:val="en-GB" w:eastAsia="en-US"/>
          </w:rPr>
          <w:tab/>
        </w:r>
      </w:ins>
      <w:ins w:id="25" w:author="Noh Minseok" w:date="2020-02-14T16:31:00Z">
        <w:r w:rsidRPr="00B968F4">
          <w:rPr>
            <w:rFonts w:ascii="Times New Roman" w:eastAsia="맑은 고딕" w:hAnsi="Times New Roman" w:cs="Times New Roman"/>
            <w:position w:val="-14"/>
            <w:sz w:val="20"/>
            <w:szCs w:val="20"/>
            <w:lang w:val="en-GB" w:eastAsia="en-US"/>
          </w:rPr>
          <w:object w:dxaOrig="600" w:dyaOrig="380" w14:anchorId="7476C6C1">
            <v:shape id="_x0000_i1118" type="#_x0000_t75" style="width:30.5pt;height:19.05pt" o:ole="">
              <v:imagedata r:id="rId163" o:title=""/>
            </v:shape>
            <o:OLEObject Type="Embed" ProgID="Equation.3" ShapeID="_x0000_i1118" DrawAspect="Content" ObjectID="_1644650861" r:id="rId164"/>
          </w:object>
        </w:r>
      </w:ins>
      <w:ins w:id="26" w:author="Noh Minseok" w:date="2020-02-14T16:31:00Z">
        <w:r w:rsidRPr="00B968F4">
          <w:rPr>
            <w:rFonts w:ascii="Times New Roman" w:eastAsia="맑은 고딕" w:hAnsi="Times New Roman" w:cs="Times New Roman"/>
            <w:sz w:val="20"/>
            <w:szCs w:val="20"/>
            <w:lang w:val="en-GB" w:eastAsia="en-US"/>
          </w:rPr>
          <w:t>value is determined by the eNB as described in sub clause 4.1.1,</w:t>
        </w:r>
      </w:ins>
    </w:p>
    <w:p w14:paraId="606B5858" w14:textId="3CFE87C8" w:rsidR="00B968F4" w:rsidRDefault="00B968F4" w:rsidP="00B968F4">
      <w:pPr>
        <w:spacing w:after="180"/>
        <w:ind w:leftChars="135" w:left="283"/>
        <w:jc w:val="left"/>
        <w:rPr>
          <w:ins w:id="27" w:author="Noh Minseok" w:date="2020-02-14T16:32:00Z"/>
          <w:rFonts w:ascii="Times New Roman" w:eastAsia="맑은 고딕" w:hAnsi="Times New Roman" w:cs="Times New Roman"/>
          <w:sz w:val="20"/>
          <w:szCs w:val="20"/>
          <w:lang w:val="en-GB" w:eastAsia="en-US"/>
        </w:rPr>
      </w:pPr>
      <w:ins w:id="28" w:author="Noh Minseok" w:date="2020-02-14T16:31:00Z">
        <w:r w:rsidRPr="00B968F4">
          <w:rPr>
            <w:rFonts w:ascii="Times New Roman" w:eastAsia="맑은 고딕" w:hAnsi="Times New Roman" w:cs="Times New Roman"/>
            <w:sz w:val="20"/>
            <w:szCs w:val="20"/>
            <w:lang w:val="en-GB" w:eastAsia="en-US"/>
          </w:rPr>
          <w:t>-</w:t>
        </w:r>
        <w:r w:rsidRPr="00B968F4">
          <w:rPr>
            <w:rFonts w:ascii="Times New Roman" w:eastAsia="맑은 고딕" w:hAnsi="Times New Roman" w:cs="Times New Roman"/>
            <w:sz w:val="20"/>
            <w:szCs w:val="20"/>
            <w:lang w:val="en-GB" w:eastAsia="en-US"/>
          </w:rPr>
          <w:tab/>
        </w:r>
      </w:ins>
      <w:ins w:id="29" w:author="Noh Minseok" w:date="2020-02-14T16:31:00Z">
        <w:r w:rsidRPr="00B968F4">
          <w:rPr>
            <w:rFonts w:ascii="Times New Roman" w:eastAsia="맑은 고딕" w:hAnsi="Times New Roman" w:cs="Times New Roman"/>
            <w:position w:val="-14"/>
            <w:sz w:val="20"/>
            <w:szCs w:val="20"/>
            <w:lang w:val="en-GB" w:eastAsia="en-US"/>
          </w:rPr>
          <w:object w:dxaOrig="279" w:dyaOrig="380" w14:anchorId="0BB3D0E1">
            <v:shape id="_x0000_i1119" type="#_x0000_t75" style="width:14.4pt;height:19.05pt" o:ole="">
              <v:imagedata r:id="rId165" o:title=""/>
            </v:shape>
            <o:OLEObject Type="Embed" ProgID="Equation.3" ShapeID="_x0000_i1119" DrawAspect="Content" ObjectID="_1644650862" r:id="rId166"/>
          </w:object>
        </w:r>
      </w:ins>
      <w:ins w:id="30" w:author="Noh Minseok" w:date="2020-02-14T16:31:00Z">
        <w:r w:rsidRPr="00B968F4">
          <w:rPr>
            <w:rFonts w:ascii="Times New Roman" w:eastAsia="맑은 고딕" w:hAnsi="Times New Roman" w:cs="Times New Roman"/>
            <w:sz w:val="20"/>
            <w:szCs w:val="20"/>
            <w:lang w:val="en-GB" w:eastAsia="en-US"/>
          </w:rPr>
          <w:t xml:space="preserve"> is the total duration of all gaps of duration greater than 25us that occur between the DL transmission of the eNB and UL transmissions scheduled by the eNB, and between any two UL transmissions scheduled by the eNB starting from </w:t>
        </w:r>
      </w:ins>
      <w:ins w:id="31" w:author="Noh Minseok" w:date="2020-02-14T16:31:00Z">
        <w:r w:rsidRPr="00B968F4">
          <w:rPr>
            <w:rFonts w:ascii="Times New Roman" w:eastAsia="맑은 고딕" w:hAnsi="Times New Roman" w:cs="Times New Roman"/>
            <w:position w:val="-12"/>
            <w:sz w:val="20"/>
            <w:szCs w:val="20"/>
            <w:lang w:val="en-GB" w:eastAsia="en-US"/>
          </w:rPr>
          <w:object w:dxaOrig="220" w:dyaOrig="360" w14:anchorId="0C60F779">
            <v:shape id="_x0000_i1120" type="#_x0000_t75" style="width:11pt;height:18.2pt" o:ole="">
              <v:imagedata r:id="rId161" o:title=""/>
            </v:shape>
            <o:OLEObject Type="Embed" ProgID="Equation.3" ShapeID="_x0000_i1120" DrawAspect="Content" ObjectID="_1644650863" r:id="rId167"/>
          </w:object>
        </w:r>
      </w:ins>
      <w:ins w:id="32" w:author="Noh Minseok" w:date="2020-02-14T16:31:00Z">
        <w:r>
          <w:rPr>
            <w:rFonts w:ascii="Times New Roman" w:eastAsia="맑은 고딕" w:hAnsi="Times New Roman" w:cs="Times New Roman"/>
            <w:sz w:val="20"/>
            <w:szCs w:val="20"/>
            <w:lang w:val="en-GB" w:eastAsia="en-US"/>
          </w:rPr>
          <w:t>,</w:t>
        </w:r>
      </w:ins>
      <w:ins w:id="33" w:author="Noh Minseok" w:date="2020-02-14T16:32:00Z">
        <w:r>
          <w:rPr>
            <w:rFonts w:ascii="Times New Roman" w:eastAsia="맑은 고딕" w:hAnsi="Times New Roman" w:cs="Times New Roman"/>
            <w:sz w:val="20"/>
            <w:szCs w:val="20"/>
            <w:lang w:val="en-GB" w:eastAsia="en-US"/>
          </w:rPr>
          <w:t xml:space="preserve"> </w:t>
        </w:r>
      </w:ins>
    </w:p>
    <w:p w14:paraId="7218D05E" w14:textId="6142C051" w:rsidR="00B968F4" w:rsidRDefault="00B968F4" w:rsidP="00B968F4">
      <w:pPr>
        <w:spacing w:after="180"/>
        <w:jc w:val="left"/>
        <w:rPr>
          <w:ins w:id="34" w:author="Noh Minseok" w:date="2020-02-14T16:31:00Z"/>
          <w:rFonts w:ascii="Times New Roman" w:eastAsia="맑은 고딕" w:hAnsi="Times New Roman" w:cs="Times New Roman"/>
          <w:sz w:val="20"/>
          <w:szCs w:val="20"/>
          <w:lang w:val="en-GB" w:eastAsia="ko-KR"/>
        </w:rPr>
      </w:pPr>
      <w:ins w:id="35" w:author="Noh Minseok" w:date="2020-02-14T16:32:00Z">
        <w:r>
          <w:rPr>
            <w:rFonts w:ascii="Times New Roman" w:eastAsia="맑은 고딕" w:hAnsi="Times New Roman" w:cs="Times New Roman"/>
            <w:sz w:val="20"/>
            <w:szCs w:val="20"/>
            <w:lang w:val="en-GB" w:eastAsia="ko-KR"/>
          </w:rPr>
          <w:lastRenderedPageBreak/>
          <w:t>t</w:t>
        </w:r>
        <w:r>
          <w:rPr>
            <w:rFonts w:ascii="Times New Roman" w:eastAsia="맑은 고딕" w:hAnsi="Times New Roman" w:cs="Times New Roman" w:hint="eastAsia"/>
            <w:sz w:val="20"/>
            <w:szCs w:val="20"/>
            <w:lang w:val="en-GB" w:eastAsia="ko-KR"/>
          </w:rPr>
          <w:t>h</w:t>
        </w:r>
        <w:r>
          <w:rPr>
            <w:rFonts w:ascii="Times New Roman" w:eastAsia="맑은 고딕" w:hAnsi="Times New Roman" w:cs="Times New Roman"/>
            <w:sz w:val="20"/>
            <w:szCs w:val="20"/>
            <w:lang w:val="en-GB" w:eastAsia="ko-KR"/>
          </w:rPr>
          <w:t xml:space="preserve">en, </w:t>
        </w:r>
      </w:ins>
    </w:p>
    <w:p w14:paraId="415297EF" w14:textId="035FCEB7" w:rsidR="005F0E46" w:rsidRPr="005F0E46" w:rsidDel="00B968F4" w:rsidRDefault="00BE256A" w:rsidP="005F0E46">
      <w:pPr>
        <w:spacing w:after="180"/>
        <w:jc w:val="left"/>
        <w:rPr>
          <w:del w:id="36" w:author="Noh Minseok" w:date="2020-02-14T16:33:00Z"/>
          <w:rFonts w:ascii="Times New Roman" w:eastAsia="맑은 고딕" w:hAnsi="Times New Roman" w:cs="Times New Roman"/>
          <w:sz w:val="20"/>
          <w:szCs w:val="20"/>
          <w:lang w:val="en-GB" w:eastAsia="en-US"/>
        </w:rPr>
      </w:pPr>
      <w:ins w:id="37" w:author="Noh Minseok" w:date="2020-02-14T16:36:00Z">
        <w:r w:rsidRPr="005F0E46">
          <w:rPr>
            <w:rFonts w:ascii="Times New Roman" w:eastAsia="맑은 고딕" w:hAnsi="Times New Roman" w:cs="Times New Roman"/>
            <w:sz w:val="20"/>
            <w:szCs w:val="20"/>
            <w:lang w:val="en-GB" w:eastAsia="en-US"/>
          </w:rPr>
          <w:t>-</w:t>
        </w:r>
        <w:r w:rsidRPr="005F0E46">
          <w:rPr>
            <w:rFonts w:ascii="Times New Roman" w:eastAsia="맑은 고딕" w:hAnsi="Times New Roman" w:cs="Times New Roman"/>
            <w:sz w:val="20"/>
            <w:szCs w:val="20"/>
            <w:lang w:val="en-GB" w:eastAsia="en-US"/>
          </w:rPr>
          <w:tab/>
        </w:r>
      </w:ins>
      <w:del w:id="38" w:author="Noh Minseok" w:date="2020-02-29T11:44:00Z">
        <w:r w:rsidR="005F0E46" w:rsidRPr="005F0E46" w:rsidDel="009712F1">
          <w:rPr>
            <w:rFonts w:ascii="Times New Roman" w:eastAsia="맑은 고딕" w:hAnsi="Times New Roman" w:cs="Times New Roman"/>
            <w:sz w:val="20"/>
            <w:szCs w:val="20"/>
            <w:lang w:val="en-GB" w:eastAsia="x-none"/>
          </w:rPr>
          <w:delText xml:space="preserve">A </w:delText>
        </w:r>
      </w:del>
      <w:ins w:id="39" w:author="Noh Minseok" w:date="2020-02-29T11:44:00Z">
        <w:r w:rsidR="009712F1">
          <w:rPr>
            <w:rFonts w:ascii="Times New Roman" w:eastAsia="맑은 고딕" w:hAnsi="Times New Roman" w:cs="Times New Roman"/>
            <w:sz w:val="20"/>
            <w:szCs w:val="20"/>
            <w:lang w:val="en-GB" w:eastAsia="x-none"/>
          </w:rPr>
          <w:t>the</w:t>
        </w:r>
        <w:r w:rsidR="009712F1" w:rsidRPr="005F0E46">
          <w:rPr>
            <w:rFonts w:ascii="Times New Roman" w:eastAsia="맑은 고딕" w:hAnsi="Times New Roman" w:cs="Times New Roman"/>
            <w:sz w:val="20"/>
            <w:szCs w:val="20"/>
            <w:lang w:val="en-GB" w:eastAsia="x-none"/>
          </w:rPr>
          <w:t xml:space="preserve"> </w:t>
        </w:r>
      </w:ins>
      <w:r w:rsidR="005F0E46" w:rsidRPr="005F0E46">
        <w:rPr>
          <w:rFonts w:ascii="Times New Roman" w:eastAsia="맑은 고딕" w:hAnsi="Times New Roman" w:cs="Times New Roman"/>
          <w:sz w:val="20"/>
          <w:szCs w:val="20"/>
          <w:lang w:val="en-GB" w:eastAsia="x-none"/>
        </w:rPr>
        <w:t xml:space="preserve">eNB may indicate Type 2 channel access procedure in the DCI of an UL grant scheduling transmission(s) including PUSCH on a carrier in subframe </w:t>
      </w:r>
      <w:r w:rsidR="005F0E46" w:rsidRPr="005F0E46">
        <w:rPr>
          <w:rFonts w:ascii="Times New Roman" w:eastAsia="맑은 고딕" w:hAnsi="Times New Roman" w:cs="Times New Roman"/>
          <w:position w:val="-6"/>
          <w:sz w:val="20"/>
          <w:szCs w:val="20"/>
          <w:lang w:val="en-GB" w:eastAsia="en-US"/>
        </w:rPr>
        <w:object w:dxaOrig="200" w:dyaOrig="220" w14:anchorId="573E8D06">
          <v:shape id="_x0000_i1121" type="#_x0000_t75" style="width:9.75pt;height:11pt" o:ole="">
            <v:imagedata r:id="rId15" o:title=""/>
          </v:shape>
          <o:OLEObject Type="Embed" ProgID="Equation.3" ShapeID="_x0000_i1121" DrawAspect="Content" ObjectID="_1644650864" r:id="rId168"/>
        </w:object>
      </w:r>
      <w:r w:rsidR="005F0E46" w:rsidRPr="005F0E46">
        <w:rPr>
          <w:rFonts w:ascii="Times New Roman" w:eastAsia="맑은 고딕" w:hAnsi="Times New Roman" w:cs="Times New Roman"/>
          <w:sz w:val="20"/>
          <w:szCs w:val="20"/>
          <w:lang w:val="en-GB" w:eastAsia="en-US"/>
        </w:rPr>
        <w:t xml:space="preserve"> when </w:t>
      </w:r>
    </w:p>
    <w:p w14:paraId="2E44D9C9" w14:textId="3F113B3E" w:rsidR="00BE256A" w:rsidRPr="005F0E46" w:rsidRDefault="005F0E46" w:rsidP="00291A6C">
      <w:pPr>
        <w:spacing w:after="180"/>
        <w:ind w:leftChars="135" w:left="283"/>
        <w:jc w:val="left"/>
        <w:rPr>
          <w:rFonts w:ascii="Times New Roman" w:eastAsia="맑은 고딕" w:hAnsi="Times New Roman" w:cs="Times New Roman"/>
          <w:sz w:val="20"/>
          <w:szCs w:val="20"/>
          <w:lang w:val="en-GB" w:eastAsia="en-US"/>
        </w:rPr>
      </w:pPr>
      <w:del w:id="40" w:author="Noh Minseok" w:date="2020-02-14T16:33:00Z">
        <w:r w:rsidRPr="005F0E46" w:rsidDel="00B968F4">
          <w:rPr>
            <w:rFonts w:ascii="Times New Roman" w:eastAsia="맑은 고딕" w:hAnsi="Times New Roman" w:cs="Times New Roman"/>
            <w:sz w:val="20"/>
            <w:szCs w:val="20"/>
            <w:lang w:val="en-GB" w:eastAsia="en-US"/>
          </w:rPr>
          <w:delText>-</w:delText>
        </w:r>
      </w:del>
      <w:del w:id="41" w:author="Noh Minseok" w:date="2020-02-14T16:38:00Z">
        <w:r w:rsidRPr="005F0E46" w:rsidDel="00AB1C7E">
          <w:rPr>
            <w:rFonts w:ascii="Times New Roman" w:eastAsia="맑은 고딕" w:hAnsi="Times New Roman" w:cs="Times New Roman"/>
            <w:sz w:val="20"/>
            <w:szCs w:val="20"/>
            <w:lang w:val="en-GB" w:eastAsia="en-US"/>
          </w:rPr>
          <w:tab/>
        </w:r>
      </w:del>
      <w:r w:rsidRPr="005F0E46">
        <w:rPr>
          <w:rFonts w:ascii="Times New Roman" w:eastAsia="맑은 고딕" w:hAnsi="Times New Roman" w:cs="Times New Roman"/>
          <w:sz w:val="20"/>
          <w:szCs w:val="20"/>
          <w:lang w:val="en-GB" w:eastAsia="en-US"/>
        </w:rPr>
        <w:t xml:space="preserve">the eNB has transmitted on the carrier according to the channel access procedure described in sub clause 4.1.1, </w:t>
      </w:r>
    </w:p>
    <w:p w14:paraId="2263B030" w14:textId="48233645" w:rsidR="00BE256A" w:rsidRPr="005F0E46" w:rsidRDefault="005F0E46" w:rsidP="00BE256A">
      <w:pPr>
        <w:spacing w:after="180"/>
        <w:ind w:left="568" w:hanging="284"/>
        <w:jc w:val="left"/>
        <w:rPr>
          <w:rFonts w:ascii="Times New Roman" w:eastAsia="맑은 고딕" w:hAnsi="Times New Roman" w:cs="Times New Roman"/>
          <w:sz w:val="20"/>
          <w:szCs w:val="20"/>
          <w:lang w:val="en-GB" w:eastAsia="en-US"/>
        </w:rPr>
      </w:pPr>
      <w:r w:rsidRPr="005F0E46">
        <w:rPr>
          <w:rFonts w:ascii="Times New Roman" w:eastAsia="맑은 고딕" w:hAnsi="Times New Roman" w:cs="Times New Roman"/>
          <w:sz w:val="20"/>
          <w:szCs w:val="20"/>
          <w:lang w:val="en-GB" w:eastAsia="en-US"/>
        </w:rPr>
        <w:t>-</w:t>
      </w:r>
      <w:r w:rsidRPr="005F0E46">
        <w:rPr>
          <w:rFonts w:ascii="Times New Roman" w:eastAsia="맑은 고딕" w:hAnsi="Times New Roman" w:cs="Times New Roman"/>
          <w:sz w:val="20"/>
          <w:szCs w:val="20"/>
          <w:lang w:val="en-GB" w:eastAsia="en-US"/>
        </w:rPr>
        <w:tab/>
        <w:t xml:space="preserve">or </w:t>
      </w:r>
      <w:del w:id="42" w:author="Noh Minseok" w:date="2020-02-29T11:44:00Z">
        <w:r w:rsidRPr="005F0E46" w:rsidDel="009712F1">
          <w:rPr>
            <w:rFonts w:ascii="Times New Roman" w:eastAsia="맑은 고딕" w:hAnsi="Times New Roman" w:cs="Times New Roman"/>
            <w:sz w:val="20"/>
            <w:szCs w:val="20"/>
            <w:lang w:val="en-GB" w:eastAsia="en-US"/>
          </w:rPr>
          <w:delText xml:space="preserve">an </w:delText>
        </w:r>
      </w:del>
      <w:ins w:id="43" w:author="Noh Minseok" w:date="2020-02-29T11:44:00Z">
        <w:r w:rsidR="009712F1">
          <w:rPr>
            <w:rFonts w:ascii="Times New Roman" w:eastAsia="맑은 고딕" w:hAnsi="Times New Roman" w:cs="Times New Roman"/>
            <w:sz w:val="20"/>
            <w:szCs w:val="20"/>
            <w:lang w:val="en-GB" w:eastAsia="en-US"/>
          </w:rPr>
          <w:t>the</w:t>
        </w:r>
        <w:r w:rsidR="009712F1" w:rsidRPr="005F0E46">
          <w:rPr>
            <w:rFonts w:ascii="Times New Roman" w:eastAsia="맑은 고딕" w:hAnsi="Times New Roman" w:cs="Times New Roman"/>
            <w:sz w:val="20"/>
            <w:szCs w:val="20"/>
            <w:lang w:val="en-GB" w:eastAsia="en-US"/>
          </w:rPr>
          <w:t xml:space="preserve"> </w:t>
        </w:r>
      </w:ins>
      <w:r w:rsidRPr="005F0E46">
        <w:rPr>
          <w:rFonts w:ascii="Times New Roman" w:eastAsia="맑은 고딕" w:hAnsi="Times New Roman" w:cs="Times New Roman"/>
          <w:sz w:val="20"/>
          <w:szCs w:val="20"/>
          <w:lang w:val="en-GB" w:eastAsia="en-US"/>
        </w:rPr>
        <w:t xml:space="preserve">eNB may indicate using the </w:t>
      </w:r>
      <w:r w:rsidRPr="005F0E46">
        <w:rPr>
          <w:rFonts w:ascii="Times New Roman" w:eastAsia="맑은 고딕" w:hAnsi="Times New Roman" w:cs="Times New Roman"/>
          <w:sz w:val="20"/>
          <w:szCs w:val="20"/>
          <w:lang w:val="en-GB" w:eastAsia="zh-CN"/>
        </w:rPr>
        <w:t>'</w:t>
      </w:r>
      <w:r w:rsidRPr="005F0E46">
        <w:rPr>
          <w:rFonts w:ascii="Times New Roman" w:eastAsia="맑은 고딕" w:hAnsi="Times New Roman" w:cs="Times New Roman"/>
          <w:sz w:val="20"/>
          <w:szCs w:val="20"/>
          <w:lang w:val="en-GB" w:eastAsia="en-US"/>
        </w:rPr>
        <w:t>UL duration and offse</w:t>
      </w:r>
      <w:r w:rsidRPr="005F0E46">
        <w:rPr>
          <w:rFonts w:ascii="Times New Roman" w:eastAsia="맑은 고딕" w:hAnsi="Times New Roman" w:cs="Times New Roman" w:hint="eastAsia"/>
          <w:sz w:val="20"/>
          <w:szCs w:val="20"/>
          <w:lang w:val="en-GB" w:eastAsia="zh-CN"/>
        </w:rPr>
        <w:t>t</w:t>
      </w:r>
      <w:r w:rsidRPr="005F0E46">
        <w:rPr>
          <w:rFonts w:ascii="Times New Roman" w:eastAsia="맑은 고딕" w:hAnsi="Times New Roman" w:cs="Times New Roman"/>
          <w:sz w:val="20"/>
          <w:szCs w:val="20"/>
          <w:lang w:val="en-GB" w:eastAsia="zh-CN"/>
        </w:rPr>
        <w:t>'</w:t>
      </w:r>
      <w:r w:rsidRPr="005F0E46">
        <w:rPr>
          <w:rFonts w:ascii="Times New Roman" w:eastAsia="맑은 고딕" w:hAnsi="Times New Roman" w:cs="Times New Roman"/>
          <w:sz w:val="20"/>
          <w:szCs w:val="20"/>
          <w:lang w:val="en-GB" w:eastAsia="en-US"/>
        </w:rPr>
        <w:t xml:space="preserve"> field that the UE may perform a Type 2 channel access procedure for transmissions(s) including PUSCH on a carrier in subframe </w:t>
      </w:r>
      <w:r w:rsidRPr="005F0E46">
        <w:rPr>
          <w:rFonts w:ascii="Times New Roman" w:eastAsia="맑은 고딕" w:hAnsi="Times New Roman" w:cs="Times New Roman"/>
          <w:position w:val="-6"/>
          <w:sz w:val="20"/>
          <w:szCs w:val="20"/>
          <w:lang w:val="en-GB" w:eastAsia="en-US"/>
        </w:rPr>
        <w:object w:dxaOrig="180" w:dyaOrig="200" w14:anchorId="15B51079">
          <v:shape id="_x0000_i1122" type="#_x0000_t75" style="width:8.9pt;height:9.75pt" o:ole="">
            <v:imagedata r:id="rId169" o:title=""/>
          </v:shape>
          <o:OLEObject Type="Embed" ProgID="Equation.3" ShapeID="_x0000_i1122" DrawAspect="Content" ObjectID="_1644650865" r:id="rId170"/>
        </w:object>
      </w:r>
      <w:r w:rsidRPr="005F0E46">
        <w:rPr>
          <w:rFonts w:ascii="Times New Roman" w:eastAsia="맑은 고딕" w:hAnsi="Times New Roman" w:cs="Times New Roman"/>
          <w:sz w:val="20"/>
          <w:szCs w:val="20"/>
          <w:lang w:val="en-GB" w:eastAsia="en-US"/>
        </w:rPr>
        <w:t>when the eNB has transmitted on the carrier according to the channel access procedure described in sub clause 4.1.1,</w:t>
      </w:r>
    </w:p>
    <w:p w14:paraId="3EADC605" w14:textId="3AA05868" w:rsidR="005F0E46" w:rsidRPr="005F0E46" w:rsidRDefault="005F0E46" w:rsidP="005F0E46">
      <w:pPr>
        <w:spacing w:after="180"/>
        <w:ind w:left="568" w:hanging="284"/>
        <w:jc w:val="left"/>
        <w:rPr>
          <w:rFonts w:ascii="Times New Roman" w:eastAsia="맑은 고딕" w:hAnsi="Times New Roman" w:cs="Times New Roman"/>
          <w:sz w:val="20"/>
          <w:szCs w:val="20"/>
          <w:lang w:val="en-GB" w:eastAsia="en-US"/>
        </w:rPr>
      </w:pPr>
      <w:r w:rsidRPr="005F0E46">
        <w:rPr>
          <w:rFonts w:ascii="Times New Roman" w:eastAsia="맑은 고딕" w:hAnsi="Times New Roman" w:cs="Times New Roman"/>
          <w:sz w:val="20"/>
          <w:szCs w:val="20"/>
          <w:lang w:val="en-GB" w:eastAsia="x-none"/>
        </w:rPr>
        <w:t>-</w:t>
      </w:r>
      <w:r w:rsidRPr="005F0E46">
        <w:rPr>
          <w:rFonts w:ascii="Times New Roman" w:eastAsia="맑은 고딕" w:hAnsi="Times New Roman" w:cs="Times New Roman"/>
          <w:sz w:val="20"/>
          <w:szCs w:val="20"/>
          <w:lang w:val="en-GB" w:eastAsia="x-none"/>
        </w:rPr>
        <w:tab/>
        <w:t xml:space="preserve">or </w:t>
      </w:r>
      <w:del w:id="44" w:author="Noh Minseok" w:date="2020-02-29T11:44:00Z">
        <w:r w:rsidRPr="005F0E46" w:rsidDel="009712F1">
          <w:rPr>
            <w:rFonts w:ascii="Times New Roman" w:eastAsia="맑은 고딕" w:hAnsi="Times New Roman" w:cs="Times New Roman"/>
            <w:sz w:val="20"/>
            <w:szCs w:val="20"/>
            <w:lang w:val="en-GB" w:eastAsia="x-none"/>
          </w:rPr>
          <w:delText xml:space="preserve">an </w:delText>
        </w:r>
      </w:del>
      <w:ins w:id="45" w:author="Noh Minseok" w:date="2020-02-29T11:44:00Z">
        <w:r w:rsidR="009712F1">
          <w:rPr>
            <w:rFonts w:ascii="Times New Roman" w:eastAsia="맑은 고딕" w:hAnsi="Times New Roman" w:cs="Times New Roman"/>
            <w:sz w:val="20"/>
            <w:szCs w:val="20"/>
            <w:lang w:val="en-GB" w:eastAsia="x-none"/>
          </w:rPr>
          <w:t>the</w:t>
        </w:r>
        <w:r w:rsidR="009712F1" w:rsidRPr="005F0E46">
          <w:rPr>
            <w:rFonts w:ascii="Times New Roman" w:eastAsia="맑은 고딕" w:hAnsi="Times New Roman" w:cs="Times New Roman"/>
            <w:sz w:val="20"/>
            <w:szCs w:val="20"/>
            <w:lang w:val="en-GB" w:eastAsia="x-none"/>
          </w:rPr>
          <w:t xml:space="preserve"> </w:t>
        </w:r>
      </w:ins>
      <w:r w:rsidRPr="005F0E46">
        <w:rPr>
          <w:rFonts w:ascii="Times New Roman" w:eastAsia="맑은 고딕" w:hAnsi="Times New Roman" w:cs="Times New Roman"/>
          <w:sz w:val="20"/>
          <w:szCs w:val="20"/>
          <w:lang w:val="en-GB" w:eastAsia="x-none"/>
        </w:rPr>
        <w:t xml:space="preserve">eNB may indicate </w:t>
      </w:r>
      <w:r w:rsidRPr="005F0E46">
        <w:rPr>
          <w:rFonts w:ascii="Times New Roman" w:eastAsia="맑은 고딕" w:hAnsi="Times New Roman" w:cs="Times New Roman"/>
          <w:sz w:val="20"/>
          <w:szCs w:val="20"/>
          <w:lang w:val="en-GB" w:eastAsia="en-US"/>
        </w:rPr>
        <w:t>using the 'UL duration and offse</w:t>
      </w:r>
      <w:r w:rsidRPr="005F0E46">
        <w:rPr>
          <w:rFonts w:ascii="Times New Roman" w:eastAsia="맑은 고딕" w:hAnsi="Times New Roman" w:cs="Times New Roman" w:hint="eastAsia"/>
          <w:sz w:val="20"/>
          <w:szCs w:val="20"/>
          <w:lang w:val="en-GB" w:eastAsia="zh-CN"/>
        </w:rPr>
        <w:t>t</w:t>
      </w:r>
      <w:r w:rsidRPr="005F0E46">
        <w:rPr>
          <w:rFonts w:ascii="Times New Roman" w:eastAsia="맑은 고딕" w:hAnsi="Times New Roman" w:cs="Times New Roman"/>
          <w:sz w:val="20"/>
          <w:szCs w:val="20"/>
          <w:lang w:val="en-GB" w:eastAsia="en-US"/>
        </w:rPr>
        <w:t>' field and '</w:t>
      </w:r>
      <w:r w:rsidRPr="005F0E46">
        <w:rPr>
          <w:rFonts w:ascii="Times New Roman" w:eastAsia="맑은 고딕" w:hAnsi="Times New Roman" w:cs="Times New Roman"/>
          <w:sz w:val="20"/>
          <w:szCs w:val="20"/>
          <w:lang w:val="en-GB" w:eastAsia="zh-CN"/>
        </w:rPr>
        <w:t>COT sharing indication for AUL</w:t>
      </w:r>
      <w:r w:rsidRPr="005F0E46">
        <w:rPr>
          <w:rFonts w:ascii="Times New Roman" w:eastAsia="맑은 고딕" w:hAnsi="Times New Roman" w:cs="Times New Roman"/>
          <w:sz w:val="20"/>
          <w:szCs w:val="20"/>
          <w:lang w:val="en-GB" w:eastAsia="en-US"/>
        </w:rPr>
        <w:t>'</w:t>
      </w:r>
      <w:r w:rsidRPr="005F0E46">
        <w:rPr>
          <w:rFonts w:ascii="Times New Roman" w:eastAsia="맑은 고딕" w:hAnsi="Times New Roman" w:cs="Times New Roman"/>
          <w:sz w:val="20"/>
          <w:szCs w:val="20"/>
          <w:lang w:val="en-GB" w:eastAsia="zh-CN"/>
        </w:rPr>
        <w:t xml:space="preserve"> </w:t>
      </w:r>
      <w:r w:rsidRPr="005F0E46">
        <w:rPr>
          <w:rFonts w:ascii="Times New Roman" w:eastAsia="맑은 고딕" w:hAnsi="Times New Roman" w:cs="Times New Roman"/>
          <w:sz w:val="20"/>
          <w:szCs w:val="20"/>
          <w:lang w:val="en-GB" w:eastAsia="en-US"/>
        </w:rPr>
        <w:t xml:space="preserve">field that a UE configured with autonomous UL may perform a Type 2 channel access procedure for autonomous UL transmissions(s) including PUSCH on a carrier in subframe </w:t>
      </w:r>
      <w:r w:rsidRPr="005F0E46">
        <w:rPr>
          <w:rFonts w:ascii="Times New Roman" w:eastAsia="맑은 고딕" w:hAnsi="Times New Roman" w:cs="Times New Roman"/>
          <w:position w:val="-6"/>
          <w:sz w:val="20"/>
          <w:szCs w:val="20"/>
          <w:lang w:val="en-GB" w:eastAsia="en-US"/>
        </w:rPr>
        <w:object w:dxaOrig="180" w:dyaOrig="200" w14:anchorId="5E45BE02">
          <v:shape id="_x0000_i1123" type="#_x0000_t75" style="width:8.9pt;height:9.75pt" o:ole="">
            <v:imagedata r:id="rId171" o:title=""/>
          </v:shape>
          <o:OLEObject Type="Embed" ProgID="Equation.3" ShapeID="_x0000_i1123" DrawAspect="Content" ObjectID="_1644650866" r:id="rId172"/>
        </w:object>
      </w:r>
      <w:r w:rsidRPr="005F0E46">
        <w:rPr>
          <w:rFonts w:ascii="Times New Roman" w:eastAsia="맑은 고딕" w:hAnsi="Times New Roman" w:cs="Times New Roman"/>
          <w:sz w:val="20"/>
          <w:szCs w:val="20"/>
          <w:lang w:val="en-GB" w:eastAsia="en-US"/>
        </w:rPr>
        <w:t xml:space="preserve"> when the eNB has transmitted on the carrier according to the channel access procedure described in sub clause 4.1.1 and </w:t>
      </w:r>
      <w:r w:rsidRPr="005F0E46">
        <w:rPr>
          <w:rFonts w:ascii="Times New Roman" w:eastAsia="맑은 고딕" w:hAnsi="Times New Roman" w:cs="Times New Roman"/>
          <w:sz w:val="20"/>
          <w:szCs w:val="20"/>
          <w:lang w:val="en-US" w:eastAsia="x-none"/>
        </w:rPr>
        <w:t>acquired the channel using the largest priority class value and the eNB transmission includes PDSCH</w:t>
      </w:r>
      <w:r w:rsidRPr="005F0E46">
        <w:rPr>
          <w:rFonts w:ascii="Times New Roman" w:eastAsia="맑은 고딕" w:hAnsi="Times New Roman" w:cs="Times New Roman"/>
          <w:sz w:val="20"/>
          <w:szCs w:val="20"/>
          <w:lang w:val="en-GB" w:eastAsia="en-US"/>
        </w:rPr>
        <w:t xml:space="preserve">, </w:t>
      </w:r>
    </w:p>
    <w:p w14:paraId="2B928B8E" w14:textId="0F80ACD3" w:rsidR="005F0E46" w:rsidRPr="005F0E46" w:rsidRDefault="005F0E46" w:rsidP="005F0E46">
      <w:pPr>
        <w:spacing w:after="180"/>
        <w:ind w:left="568" w:hanging="284"/>
        <w:jc w:val="left"/>
        <w:rPr>
          <w:rFonts w:ascii="Times New Roman" w:eastAsia="맑은 고딕" w:hAnsi="Times New Roman" w:cs="Times New Roman"/>
          <w:sz w:val="20"/>
          <w:szCs w:val="20"/>
          <w:lang w:val="en-GB" w:eastAsia="en-US"/>
        </w:rPr>
      </w:pPr>
      <w:r w:rsidRPr="005F0E46">
        <w:rPr>
          <w:rFonts w:ascii="Times New Roman" w:eastAsia="맑은 고딕" w:hAnsi="Times New Roman" w:cs="Times New Roman"/>
          <w:sz w:val="20"/>
          <w:szCs w:val="20"/>
          <w:lang w:val="en-GB" w:eastAsia="en-US"/>
        </w:rPr>
        <w:t>-</w:t>
      </w:r>
      <w:r w:rsidRPr="005F0E46">
        <w:rPr>
          <w:rFonts w:ascii="Times New Roman" w:eastAsia="맑은 고딕" w:hAnsi="Times New Roman" w:cs="Times New Roman"/>
          <w:sz w:val="20"/>
          <w:szCs w:val="20"/>
          <w:lang w:val="en-GB" w:eastAsia="en-US"/>
        </w:rPr>
        <w:tab/>
        <w:t xml:space="preserve">or </w:t>
      </w:r>
      <w:del w:id="46" w:author="Noh Minseok" w:date="2020-02-29T11:45:00Z">
        <w:r w:rsidRPr="005F0E46" w:rsidDel="009712F1">
          <w:rPr>
            <w:rFonts w:ascii="Times New Roman" w:eastAsia="맑은 고딕" w:hAnsi="Times New Roman" w:cs="Times New Roman"/>
            <w:sz w:val="20"/>
            <w:szCs w:val="20"/>
            <w:lang w:val="en-GB" w:eastAsia="en-US"/>
          </w:rPr>
          <w:delText xml:space="preserve">an </w:delText>
        </w:r>
      </w:del>
      <w:ins w:id="47" w:author="Noh Minseok" w:date="2020-02-29T11:45:00Z">
        <w:r w:rsidR="009712F1">
          <w:rPr>
            <w:rFonts w:ascii="Times New Roman" w:eastAsia="맑은 고딕" w:hAnsi="Times New Roman" w:cs="Times New Roman"/>
            <w:sz w:val="20"/>
            <w:szCs w:val="20"/>
            <w:lang w:val="en-GB" w:eastAsia="en-US"/>
          </w:rPr>
          <w:t xml:space="preserve">the </w:t>
        </w:r>
      </w:ins>
      <w:r w:rsidRPr="005F0E46">
        <w:rPr>
          <w:rFonts w:ascii="Times New Roman" w:eastAsia="맑은 고딕" w:hAnsi="Times New Roman" w:cs="Times New Roman"/>
          <w:sz w:val="20"/>
          <w:szCs w:val="20"/>
          <w:lang w:val="en-GB" w:eastAsia="en-US"/>
        </w:rPr>
        <w:t xml:space="preserve">eNB may schedule transmissions including PUSCH </w:t>
      </w:r>
      <w:r w:rsidRPr="005F0E46">
        <w:rPr>
          <w:rFonts w:ascii="Times New Roman" w:eastAsia="맑은 고딕" w:hAnsi="Times New Roman" w:cs="Times New Roman"/>
          <w:sz w:val="20"/>
          <w:szCs w:val="20"/>
          <w:lang w:val="en-GB" w:eastAsia="x-none"/>
        </w:rPr>
        <w:t xml:space="preserve">on a carrier in subframe </w:t>
      </w:r>
      <w:r w:rsidRPr="005F0E46">
        <w:rPr>
          <w:rFonts w:ascii="Times New Roman" w:eastAsia="맑은 고딕" w:hAnsi="Times New Roman" w:cs="Times New Roman"/>
          <w:position w:val="-6"/>
          <w:sz w:val="20"/>
          <w:szCs w:val="20"/>
          <w:lang w:val="en-GB" w:eastAsia="en-US"/>
        </w:rPr>
        <w:object w:dxaOrig="180" w:dyaOrig="200" w14:anchorId="34973A94">
          <v:shape id="_x0000_i1124" type="#_x0000_t75" style="width:8.9pt;height:9.75pt" o:ole="">
            <v:imagedata r:id="rId173" o:title=""/>
          </v:shape>
          <o:OLEObject Type="Embed" ProgID="Equation.3" ShapeID="_x0000_i1124" DrawAspect="Content" ObjectID="_1644650867" r:id="rId174"/>
        </w:object>
      </w:r>
      <w:r w:rsidRPr="005F0E46">
        <w:rPr>
          <w:rFonts w:ascii="Times New Roman" w:eastAsia="맑은 고딕" w:hAnsi="Times New Roman" w:cs="Times New Roman"/>
          <w:sz w:val="20"/>
          <w:szCs w:val="20"/>
          <w:lang w:val="en-GB" w:eastAsia="en-US"/>
        </w:rPr>
        <w:t>, that follows a transmission by the eNB on that carrier</w:t>
      </w:r>
      <w:del w:id="48" w:author="Noh Minseok" w:date="2020-02-29T11:46:00Z">
        <w:r w:rsidRPr="005F0E46" w:rsidDel="009712F1">
          <w:rPr>
            <w:rFonts w:ascii="Times New Roman" w:eastAsia="맑은 고딕" w:hAnsi="Times New Roman" w:cs="Times New Roman"/>
            <w:sz w:val="20"/>
            <w:szCs w:val="20"/>
            <w:lang w:val="en-GB" w:eastAsia="en-US"/>
          </w:rPr>
          <w:delText xml:space="preserve"> </w:delText>
        </w:r>
      </w:del>
      <w:del w:id="49" w:author="Noh Minseok" w:date="2020-02-29T11:45:00Z">
        <w:r w:rsidRPr="005F0E46" w:rsidDel="009712F1">
          <w:rPr>
            <w:rFonts w:ascii="Times New Roman" w:eastAsia="맑은 고딕" w:hAnsi="Times New Roman" w:cs="Times New Roman"/>
            <w:sz w:val="20"/>
            <w:szCs w:val="20"/>
            <w:lang w:val="en-GB" w:eastAsia="en-US"/>
          </w:rPr>
          <w:delText>with a duration of</w:delText>
        </w:r>
      </w:del>
      <w:ins w:id="50" w:author="Noh Minseok" w:date="2020-02-29T11:46:00Z">
        <w:r w:rsidR="009712F1">
          <w:rPr>
            <w:rFonts w:ascii="Times New Roman" w:eastAsia="맑은 고딕" w:hAnsi="Times New Roman" w:cs="Times New Roman"/>
            <w:sz w:val="20"/>
            <w:szCs w:val="20"/>
            <w:lang w:val="en-GB" w:eastAsia="en-US"/>
          </w:rPr>
          <w:t xml:space="preserve"> </w:t>
        </w:r>
      </w:ins>
      <w:ins w:id="51" w:author="Noh Minseok" w:date="2020-02-29T11:45:00Z">
        <w:r w:rsidR="009712F1">
          <w:rPr>
            <w:rFonts w:ascii="Times New Roman" w:eastAsia="맑은 고딕" w:hAnsi="Times New Roman" w:cs="Times New Roman"/>
            <w:sz w:val="20"/>
            <w:szCs w:val="20"/>
            <w:lang w:val="en-GB" w:eastAsia="en-US"/>
          </w:rPr>
          <w:t>after</w:t>
        </w:r>
      </w:ins>
      <w:r w:rsidRPr="005F0E46">
        <w:rPr>
          <w:rFonts w:ascii="Times New Roman" w:eastAsia="맑은 고딕" w:hAnsi="Times New Roman" w:cs="Times New Roman"/>
          <w:sz w:val="20"/>
          <w:szCs w:val="20"/>
          <w:lang w:val="en-GB" w:eastAsia="en-US"/>
        </w:rPr>
        <w:t xml:space="preserve"> </w:t>
      </w:r>
      <w:r w:rsidRPr="005F0E46">
        <w:rPr>
          <w:rFonts w:ascii="Times New Roman" w:eastAsia="맑은 고딕" w:hAnsi="Times New Roman" w:cs="Times New Roman"/>
          <w:position w:val="-12"/>
          <w:sz w:val="20"/>
          <w:szCs w:val="20"/>
          <w:lang w:val="en-GB" w:eastAsia="en-US"/>
        </w:rPr>
        <w:object w:dxaOrig="1160" w:dyaOrig="320" w14:anchorId="28AF102A">
          <v:shape id="_x0000_i1125" type="#_x0000_t75" style="width:58pt;height:16.1pt" o:ole="">
            <v:imagedata r:id="rId175" o:title=""/>
          </v:shape>
          <o:OLEObject Type="Embed" ProgID="Equation.3" ShapeID="_x0000_i1125" DrawAspect="Content" ObjectID="_1644650868" r:id="rId176"/>
        </w:object>
      </w:r>
      <w:ins w:id="52" w:author="Noh Minseok" w:date="2020-02-14T16:27:00Z">
        <w:r w:rsidR="00B968F4">
          <w:rPr>
            <w:rFonts w:ascii="Times New Roman" w:eastAsia="맑은 고딕" w:hAnsi="Times New Roman" w:cs="Times New Roman"/>
            <w:sz w:val="20"/>
            <w:szCs w:val="20"/>
            <w:lang w:val="en-GB" w:eastAsia="en-US"/>
          </w:rPr>
          <w:t xml:space="preserve">. </w:t>
        </w:r>
      </w:ins>
      <w:del w:id="53" w:author="Noh Minseok" w:date="2020-02-14T16:29:00Z">
        <w:r w:rsidRPr="005F0E46" w:rsidDel="00B968F4">
          <w:rPr>
            <w:rFonts w:ascii="Times New Roman" w:eastAsia="맑은 고딕" w:hAnsi="Times New Roman" w:cs="Times New Roman"/>
            <w:sz w:val="20"/>
            <w:szCs w:val="20"/>
            <w:lang w:val="en-GB" w:eastAsia="en-US"/>
          </w:rPr>
          <w:delText xml:space="preserve">, if subframe </w:delText>
        </w:r>
        <w:r w:rsidRPr="005F0E46" w:rsidDel="00B968F4">
          <w:rPr>
            <w:rFonts w:ascii="Times New Roman" w:eastAsia="맑은 고딕" w:hAnsi="Times New Roman" w:cs="Times New Roman"/>
            <w:position w:val="-6"/>
            <w:sz w:val="20"/>
            <w:szCs w:val="20"/>
            <w:lang w:val="en-GB" w:eastAsia="en-US"/>
          </w:rPr>
          <w:object w:dxaOrig="180" w:dyaOrig="200" w14:anchorId="5F0BF146">
            <v:shape id="_x0000_i1126" type="#_x0000_t75" style="width:8.9pt;height:9.75pt" o:ole="">
              <v:imagedata r:id="rId153" o:title=""/>
            </v:shape>
            <o:OLEObject Type="Embed" ProgID="Equation.3" ShapeID="_x0000_i1126" DrawAspect="Content" ObjectID="_1644650869" r:id="rId177"/>
          </w:object>
        </w:r>
        <w:r w:rsidRPr="005F0E46" w:rsidDel="00B968F4">
          <w:rPr>
            <w:rFonts w:ascii="Times New Roman" w:eastAsia="맑은 고딕" w:hAnsi="Times New Roman" w:cs="Times New Roman"/>
            <w:sz w:val="20"/>
            <w:szCs w:val="20"/>
            <w:lang w:val="en-GB" w:eastAsia="en-US"/>
          </w:rPr>
          <w:delText xml:space="preserve"> occurs within the time interval starting at </w:delText>
        </w:r>
        <w:r w:rsidRPr="005F0E46" w:rsidDel="00B968F4">
          <w:rPr>
            <w:rFonts w:ascii="Times New Roman" w:eastAsia="맑은 고딕" w:hAnsi="Times New Roman" w:cs="Times New Roman"/>
            <w:position w:val="-10"/>
            <w:sz w:val="20"/>
            <w:szCs w:val="20"/>
            <w:lang w:val="en-GB" w:eastAsia="en-US"/>
          </w:rPr>
          <w:object w:dxaOrig="200" w:dyaOrig="300" w14:anchorId="6833F859">
            <v:shape id="_x0000_i1127" type="#_x0000_t75" style="width:9.75pt;height:14.8pt" o:ole="">
              <v:imagedata r:id="rId155" o:title=""/>
            </v:shape>
            <o:OLEObject Type="Embed" ProgID="Equation.3" ShapeID="_x0000_i1127" DrawAspect="Content" ObjectID="_1644650870" r:id="rId178"/>
          </w:object>
        </w:r>
        <w:r w:rsidRPr="005F0E46" w:rsidDel="00B968F4">
          <w:rPr>
            <w:rFonts w:ascii="Times New Roman" w:eastAsia="맑은 고딕" w:hAnsi="Times New Roman" w:cs="Times New Roman"/>
            <w:sz w:val="20"/>
            <w:szCs w:val="20"/>
            <w:lang w:val="en-GB" w:eastAsia="en-US"/>
          </w:rPr>
          <w:delText xml:space="preserve">and ending at </w:delText>
        </w:r>
        <w:r w:rsidRPr="005F0E46" w:rsidDel="00B968F4">
          <w:rPr>
            <w:rFonts w:ascii="Times New Roman" w:eastAsia="맑은 고딕" w:hAnsi="Times New Roman" w:cs="Times New Roman"/>
            <w:position w:val="-10"/>
            <w:sz w:val="20"/>
            <w:szCs w:val="20"/>
            <w:lang w:val="en-GB" w:eastAsia="en-US"/>
          </w:rPr>
          <w:object w:dxaOrig="639" w:dyaOrig="300" w14:anchorId="2CCB5A15">
            <v:shape id="_x0000_i1128" type="#_x0000_t75" style="width:32.6pt;height:14.8pt" o:ole="">
              <v:imagedata r:id="rId157" o:title=""/>
            </v:shape>
            <o:OLEObject Type="Embed" ProgID="Equation.3" ShapeID="_x0000_i1128" DrawAspect="Content" ObjectID="_1644650871" r:id="rId179"/>
          </w:object>
        </w:r>
        <w:r w:rsidRPr="005F0E46" w:rsidDel="00B968F4">
          <w:rPr>
            <w:rFonts w:ascii="Times New Roman" w:eastAsia="맑은 고딕" w:hAnsi="Times New Roman" w:cs="Times New Roman"/>
            <w:sz w:val="20"/>
            <w:szCs w:val="20"/>
            <w:lang w:val="en-GB" w:eastAsia="en-US"/>
          </w:rPr>
          <w:delText xml:space="preserve">, where </w:delText>
        </w:r>
        <w:r w:rsidRPr="005F0E46" w:rsidDel="00B968F4">
          <w:rPr>
            <w:rFonts w:ascii="Times New Roman" w:eastAsia="맑은 고딕" w:hAnsi="Times New Roman" w:cs="Times New Roman"/>
            <w:position w:val="-12"/>
            <w:sz w:val="20"/>
            <w:szCs w:val="20"/>
            <w:lang w:val="en-GB" w:eastAsia="en-US"/>
          </w:rPr>
          <w:object w:dxaOrig="1359" w:dyaOrig="320" w14:anchorId="104B92C0">
            <v:shape id="_x0000_i1129" type="#_x0000_t75" style="width:68.6pt;height:16.1pt" o:ole="">
              <v:imagedata r:id="rId159" o:title=""/>
            </v:shape>
            <o:OLEObject Type="Embed" ProgID="Equation.3" ShapeID="_x0000_i1129" DrawAspect="Content" ObjectID="_1644650872" r:id="rId180"/>
          </w:object>
        </w:r>
        <w:r w:rsidRPr="005F0E46" w:rsidDel="00B968F4">
          <w:rPr>
            <w:rFonts w:ascii="Times New Roman" w:eastAsia="맑은 고딕" w:hAnsi="Times New Roman" w:cs="Times New Roman"/>
            <w:sz w:val="20"/>
            <w:szCs w:val="20"/>
            <w:lang w:val="en-GB" w:eastAsia="en-US"/>
          </w:rPr>
          <w:delText xml:space="preserve">, where </w:delText>
        </w:r>
      </w:del>
    </w:p>
    <w:p w14:paraId="300082FB" w14:textId="0B0D0192" w:rsidR="005F0E46" w:rsidRPr="005F0E46" w:rsidDel="00B968F4" w:rsidRDefault="005F0E46" w:rsidP="005F0E46">
      <w:pPr>
        <w:spacing w:after="180"/>
        <w:ind w:left="851" w:hanging="284"/>
        <w:jc w:val="left"/>
        <w:rPr>
          <w:del w:id="54" w:author="Noh Minseok" w:date="2020-02-14T16:29:00Z"/>
          <w:rFonts w:ascii="Times New Roman" w:eastAsia="맑은 고딕" w:hAnsi="Times New Roman" w:cs="Times New Roman"/>
          <w:sz w:val="20"/>
          <w:szCs w:val="20"/>
          <w:lang w:val="en-GB" w:eastAsia="en-US"/>
        </w:rPr>
      </w:pPr>
      <w:del w:id="55" w:author="Noh Minseok" w:date="2020-02-14T16:29:00Z">
        <w:r w:rsidRPr="005F0E46" w:rsidDel="00B968F4">
          <w:rPr>
            <w:rFonts w:ascii="Times New Roman" w:eastAsia="맑은 고딕" w:hAnsi="Times New Roman" w:cs="Times New Roman"/>
            <w:sz w:val="20"/>
            <w:szCs w:val="20"/>
            <w:lang w:val="en-GB" w:eastAsia="en-US"/>
          </w:rPr>
          <w:delText>-</w:delText>
        </w:r>
        <w:r w:rsidRPr="005F0E46" w:rsidDel="00B968F4">
          <w:rPr>
            <w:rFonts w:ascii="Times New Roman" w:eastAsia="맑은 고딕" w:hAnsi="Times New Roman" w:cs="Times New Roman"/>
            <w:sz w:val="20"/>
            <w:szCs w:val="20"/>
            <w:lang w:val="en-GB" w:eastAsia="en-US"/>
          </w:rPr>
          <w:tab/>
        </w:r>
        <w:r w:rsidRPr="005F0E46" w:rsidDel="00B968F4">
          <w:rPr>
            <w:rFonts w:ascii="Times New Roman" w:eastAsia="맑은 고딕" w:hAnsi="Times New Roman" w:cs="Times New Roman"/>
            <w:position w:val="-12"/>
            <w:sz w:val="20"/>
            <w:szCs w:val="20"/>
            <w:lang w:val="en-GB" w:eastAsia="en-US"/>
          </w:rPr>
          <w:object w:dxaOrig="220" w:dyaOrig="360" w14:anchorId="3E498F4A">
            <v:shape id="_x0000_i1130" type="#_x0000_t75" style="width:11pt;height:18.2pt" o:ole="">
              <v:imagedata r:id="rId161" o:title=""/>
            </v:shape>
            <o:OLEObject Type="Embed" ProgID="Equation.3" ShapeID="_x0000_i1130" DrawAspect="Content" ObjectID="_1644650873" r:id="rId181"/>
          </w:object>
        </w:r>
        <w:r w:rsidRPr="005F0E46" w:rsidDel="00B968F4">
          <w:rPr>
            <w:rFonts w:ascii="Times New Roman" w:eastAsia="맑은 고딕" w:hAnsi="Times New Roman" w:cs="Times New Roman"/>
            <w:sz w:val="20"/>
            <w:szCs w:val="20"/>
            <w:lang w:val="en-GB" w:eastAsia="en-US"/>
          </w:rPr>
          <w:delText xml:space="preserve"> is the time instant when the eNB has started transmission, </w:delText>
        </w:r>
      </w:del>
    </w:p>
    <w:p w14:paraId="1EAD9A19" w14:textId="38BED2BB" w:rsidR="005F0E46" w:rsidRPr="005F0E46" w:rsidDel="00B968F4" w:rsidRDefault="005F0E46" w:rsidP="005F0E46">
      <w:pPr>
        <w:spacing w:after="180"/>
        <w:ind w:left="851" w:hanging="284"/>
        <w:jc w:val="left"/>
        <w:rPr>
          <w:del w:id="56" w:author="Noh Minseok" w:date="2020-02-14T16:29:00Z"/>
          <w:rFonts w:ascii="Times New Roman" w:eastAsia="맑은 고딕" w:hAnsi="Times New Roman" w:cs="Times New Roman"/>
          <w:sz w:val="20"/>
          <w:szCs w:val="20"/>
          <w:lang w:val="en-GB" w:eastAsia="en-US"/>
        </w:rPr>
      </w:pPr>
      <w:del w:id="57" w:author="Noh Minseok" w:date="2020-02-14T16:29:00Z">
        <w:r w:rsidRPr="005F0E46" w:rsidDel="00B968F4">
          <w:rPr>
            <w:rFonts w:ascii="Times New Roman" w:eastAsia="맑은 고딕" w:hAnsi="Times New Roman" w:cs="Times New Roman"/>
            <w:sz w:val="20"/>
            <w:szCs w:val="20"/>
            <w:lang w:val="en-GB" w:eastAsia="en-US"/>
          </w:rPr>
          <w:delText>-</w:delText>
        </w:r>
        <w:r w:rsidRPr="005F0E46" w:rsidDel="00B968F4">
          <w:rPr>
            <w:rFonts w:ascii="Times New Roman" w:eastAsia="맑은 고딕" w:hAnsi="Times New Roman" w:cs="Times New Roman"/>
            <w:sz w:val="20"/>
            <w:szCs w:val="20"/>
            <w:lang w:val="en-GB" w:eastAsia="en-US"/>
          </w:rPr>
          <w:tab/>
        </w:r>
        <w:r w:rsidRPr="005F0E46" w:rsidDel="00B968F4">
          <w:rPr>
            <w:rFonts w:ascii="Times New Roman" w:eastAsia="맑은 고딕" w:hAnsi="Times New Roman" w:cs="Times New Roman"/>
            <w:position w:val="-14"/>
            <w:sz w:val="20"/>
            <w:szCs w:val="20"/>
            <w:lang w:val="en-GB" w:eastAsia="en-US"/>
          </w:rPr>
          <w:object w:dxaOrig="600" w:dyaOrig="380" w14:anchorId="270AE4EC">
            <v:shape id="_x0000_i1131" type="#_x0000_t75" style="width:30.5pt;height:19.05pt" o:ole="">
              <v:imagedata r:id="rId163" o:title=""/>
            </v:shape>
            <o:OLEObject Type="Embed" ProgID="Equation.3" ShapeID="_x0000_i1131" DrawAspect="Content" ObjectID="_1644650874" r:id="rId182"/>
          </w:object>
        </w:r>
        <w:r w:rsidRPr="005F0E46" w:rsidDel="00B968F4">
          <w:rPr>
            <w:rFonts w:ascii="Times New Roman" w:eastAsia="맑은 고딕" w:hAnsi="Times New Roman" w:cs="Times New Roman"/>
            <w:sz w:val="20"/>
            <w:szCs w:val="20"/>
            <w:lang w:val="en-GB" w:eastAsia="en-US"/>
          </w:rPr>
          <w:delText>value is determined by the eNB as described in sub clause 4.1.1,</w:delText>
        </w:r>
      </w:del>
    </w:p>
    <w:p w14:paraId="04FD6C6E" w14:textId="2A509F08" w:rsidR="005F0E46" w:rsidRPr="005F0E46" w:rsidDel="00B968F4" w:rsidRDefault="005F0E46" w:rsidP="005F0E46">
      <w:pPr>
        <w:spacing w:after="180"/>
        <w:ind w:left="851" w:hanging="284"/>
        <w:jc w:val="left"/>
        <w:rPr>
          <w:del w:id="58" w:author="Noh Minseok" w:date="2020-02-14T16:29:00Z"/>
          <w:rFonts w:ascii="Times New Roman" w:eastAsia="맑은 고딕" w:hAnsi="Times New Roman" w:cs="Times New Roman"/>
          <w:sz w:val="20"/>
          <w:szCs w:val="20"/>
          <w:lang w:val="en-GB" w:eastAsia="en-US"/>
        </w:rPr>
      </w:pPr>
      <w:del w:id="59" w:author="Noh Minseok" w:date="2020-02-14T16:29:00Z">
        <w:r w:rsidRPr="005F0E46" w:rsidDel="00B968F4">
          <w:rPr>
            <w:rFonts w:ascii="Times New Roman" w:eastAsia="맑은 고딕" w:hAnsi="Times New Roman" w:cs="Times New Roman"/>
            <w:sz w:val="20"/>
            <w:szCs w:val="20"/>
            <w:lang w:val="en-GB" w:eastAsia="en-US"/>
          </w:rPr>
          <w:delText>-</w:delText>
        </w:r>
        <w:r w:rsidRPr="005F0E46" w:rsidDel="00B968F4">
          <w:rPr>
            <w:rFonts w:ascii="Times New Roman" w:eastAsia="맑은 고딕" w:hAnsi="Times New Roman" w:cs="Times New Roman"/>
            <w:sz w:val="20"/>
            <w:szCs w:val="20"/>
            <w:lang w:val="en-GB" w:eastAsia="en-US"/>
          </w:rPr>
          <w:tab/>
        </w:r>
        <w:r w:rsidRPr="005F0E46" w:rsidDel="00B968F4">
          <w:rPr>
            <w:rFonts w:ascii="Times New Roman" w:eastAsia="맑은 고딕" w:hAnsi="Times New Roman" w:cs="Times New Roman"/>
            <w:position w:val="-14"/>
            <w:sz w:val="20"/>
            <w:szCs w:val="20"/>
            <w:lang w:val="en-GB" w:eastAsia="en-US"/>
          </w:rPr>
          <w:object w:dxaOrig="279" w:dyaOrig="380" w14:anchorId="67FCFFCF">
            <v:shape id="_x0000_i1132" type="#_x0000_t75" style="width:14.4pt;height:19.05pt" o:ole="">
              <v:imagedata r:id="rId165" o:title=""/>
            </v:shape>
            <o:OLEObject Type="Embed" ProgID="Equation.3" ShapeID="_x0000_i1132" DrawAspect="Content" ObjectID="_1644650875" r:id="rId183"/>
          </w:object>
        </w:r>
        <w:r w:rsidRPr="005F0E46" w:rsidDel="00B968F4">
          <w:rPr>
            <w:rFonts w:ascii="Times New Roman" w:eastAsia="맑은 고딕" w:hAnsi="Times New Roman" w:cs="Times New Roman"/>
            <w:sz w:val="20"/>
            <w:szCs w:val="20"/>
            <w:lang w:val="en-GB" w:eastAsia="en-US"/>
          </w:rPr>
          <w:delText xml:space="preserve"> is the total duration of all gaps of duration greater than 25us that occur between the DL transmission of the eNB and UL transmissions scheduled by the eNB, and between any two UL transmissions scheduled by the eNB starting from </w:delText>
        </w:r>
        <w:r w:rsidRPr="005F0E46" w:rsidDel="00B968F4">
          <w:rPr>
            <w:rFonts w:ascii="Times New Roman" w:eastAsia="맑은 고딕" w:hAnsi="Times New Roman" w:cs="Times New Roman"/>
            <w:position w:val="-12"/>
            <w:sz w:val="20"/>
            <w:szCs w:val="20"/>
            <w:lang w:val="en-GB" w:eastAsia="en-US"/>
          </w:rPr>
          <w:object w:dxaOrig="220" w:dyaOrig="360" w14:anchorId="6FEE8C60">
            <v:shape id="_x0000_i1133" type="#_x0000_t75" style="width:11pt;height:18.2pt" o:ole="">
              <v:imagedata r:id="rId161" o:title=""/>
            </v:shape>
            <o:OLEObject Type="Embed" ProgID="Equation.3" ShapeID="_x0000_i1133" DrawAspect="Content" ObjectID="_1644650876" r:id="rId184"/>
          </w:object>
        </w:r>
        <w:r w:rsidRPr="005F0E46" w:rsidDel="00B968F4">
          <w:rPr>
            <w:rFonts w:ascii="Times New Roman" w:eastAsia="맑은 고딕" w:hAnsi="Times New Roman" w:cs="Times New Roman"/>
            <w:sz w:val="20"/>
            <w:szCs w:val="20"/>
            <w:lang w:val="en-GB" w:eastAsia="en-US"/>
          </w:rPr>
          <w:delText>.</w:delText>
        </w:r>
      </w:del>
    </w:p>
    <w:p w14:paraId="0935660C" w14:textId="77777777" w:rsidR="005F0E46" w:rsidRPr="005F0E46" w:rsidRDefault="005F0E46" w:rsidP="005F0E46">
      <w:pPr>
        <w:spacing w:after="180"/>
        <w:jc w:val="left"/>
        <w:rPr>
          <w:rFonts w:ascii="Times New Roman" w:eastAsia="맑은 고딕" w:hAnsi="Times New Roman" w:cs="Times New Roman"/>
          <w:sz w:val="20"/>
          <w:szCs w:val="20"/>
          <w:lang w:val="en-GB" w:eastAsia="en-US"/>
        </w:rPr>
      </w:pPr>
      <w:r w:rsidRPr="005F0E46">
        <w:rPr>
          <w:rFonts w:ascii="Times New Roman" w:eastAsia="맑은 고딕" w:hAnsi="Times New Roman" w:cs="Times New Roman"/>
          <w:sz w:val="20"/>
          <w:szCs w:val="20"/>
          <w:lang w:val="en-GB" w:eastAsia="en-US"/>
        </w:rPr>
        <w:t xml:space="preserve">The eNB shall schedule UL transmissions between </w:t>
      </w:r>
      <w:r w:rsidRPr="005F0E46">
        <w:rPr>
          <w:rFonts w:ascii="Times New Roman" w:eastAsia="맑은 고딕" w:hAnsi="Times New Roman" w:cs="Times New Roman"/>
          <w:position w:val="-12"/>
          <w:sz w:val="20"/>
          <w:szCs w:val="20"/>
          <w:lang w:val="en-GB" w:eastAsia="en-US"/>
        </w:rPr>
        <w:object w:dxaOrig="220" w:dyaOrig="360" w14:anchorId="2D8C3976">
          <v:shape id="_x0000_i1134" type="#_x0000_t75" style="width:11pt;height:18.2pt" o:ole="">
            <v:imagedata r:id="rId161" o:title=""/>
          </v:shape>
          <o:OLEObject Type="Embed" ProgID="Equation.3" ShapeID="_x0000_i1134" DrawAspect="Content" ObjectID="_1644650877" r:id="rId185"/>
        </w:object>
      </w:r>
      <w:r w:rsidRPr="005F0E46">
        <w:rPr>
          <w:rFonts w:ascii="Times New Roman" w:eastAsia="맑은 고딕" w:hAnsi="Times New Roman" w:cs="Times New Roman"/>
          <w:sz w:val="20"/>
          <w:szCs w:val="20"/>
          <w:lang w:val="en-GB" w:eastAsia="en-US"/>
        </w:rPr>
        <w:t xml:space="preserve">and </w:t>
      </w:r>
      <w:r w:rsidRPr="005F0E46">
        <w:rPr>
          <w:rFonts w:ascii="Times New Roman" w:eastAsia="맑은 고딕" w:hAnsi="Times New Roman" w:cs="Times New Roman"/>
          <w:position w:val="-12"/>
          <w:sz w:val="20"/>
          <w:szCs w:val="20"/>
          <w:lang w:val="en-GB" w:eastAsia="en-US"/>
        </w:rPr>
        <w:object w:dxaOrig="760" w:dyaOrig="360" w14:anchorId="77851DA2">
          <v:shape id="_x0000_i1135" type="#_x0000_t75" style="width:38.95pt;height:18.2pt" o:ole="">
            <v:imagedata r:id="rId186" o:title=""/>
          </v:shape>
          <o:OLEObject Type="Embed" ProgID="Equation.3" ShapeID="_x0000_i1135" DrawAspect="Content" ObjectID="_1644650878" r:id="rId187"/>
        </w:object>
      </w:r>
      <w:r w:rsidRPr="005F0E46">
        <w:rPr>
          <w:rFonts w:ascii="Times New Roman" w:eastAsia="맑은 고딕" w:hAnsi="Times New Roman" w:cs="Times New Roman"/>
          <w:sz w:val="20"/>
          <w:szCs w:val="20"/>
          <w:lang w:val="en-GB" w:eastAsia="en-US"/>
        </w:rPr>
        <w:t xml:space="preserve">in contiguous subframes if they can be scheduled contiguously. </w:t>
      </w:r>
    </w:p>
    <w:p w14:paraId="609882AB" w14:textId="71C5B299" w:rsidR="005F0E46" w:rsidRPr="005F0E46" w:rsidRDefault="005F0E46" w:rsidP="005F0E46">
      <w:pPr>
        <w:spacing w:after="180"/>
        <w:rPr>
          <w:rFonts w:ascii="Times New Roman" w:eastAsia="맑은 고딕" w:hAnsi="Times New Roman" w:cs="Times New Roman"/>
          <w:sz w:val="20"/>
          <w:szCs w:val="20"/>
          <w:lang w:val="en-GB" w:eastAsia="en-US"/>
        </w:rPr>
      </w:pPr>
      <w:r w:rsidRPr="005F0E46">
        <w:rPr>
          <w:rFonts w:ascii="Times New Roman" w:eastAsia="맑은 고딕" w:hAnsi="Times New Roman" w:cs="Times New Roman"/>
          <w:sz w:val="20"/>
          <w:szCs w:val="20"/>
          <w:lang w:val="en-GB" w:eastAsia="en-US"/>
        </w:rPr>
        <w:t xml:space="preserve">For an UL transmission on a carrier that follows a transmission by the eNB on that carrier </w:t>
      </w:r>
      <w:del w:id="60" w:author="Noh Minseok" w:date="2020-02-29T12:13:00Z">
        <w:r w:rsidRPr="005F0E46" w:rsidDel="00F037A2">
          <w:rPr>
            <w:rFonts w:ascii="Times New Roman" w:eastAsia="맑은 고딕" w:hAnsi="Times New Roman" w:cs="Times New Roman"/>
            <w:sz w:val="20"/>
            <w:szCs w:val="20"/>
            <w:lang w:val="en-GB" w:eastAsia="en-US"/>
          </w:rPr>
          <w:delText xml:space="preserve">within a duration of </w:delText>
        </w:r>
      </w:del>
      <w:ins w:id="61" w:author="Noh Minseok" w:date="2020-02-29T12:13:00Z">
        <w:r w:rsidR="00F037A2">
          <w:rPr>
            <w:rFonts w:ascii="Times New Roman" w:eastAsia="맑은 고딕" w:hAnsi="Times New Roman" w:cs="Times New Roman"/>
            <w:sz w:val="20"/>
            <w:szCs w:val="20"/>
            <w:lang w:val="en-GB" w:eastAsia="en-US"/>
          </w:rPr>
          <w:t>after</w:t>
        </w:r>
      </w:ins>
      <w:ins w:id="62" w:author="Noh Minseok" w:date="2020-03-02T10:28:00Z">
        <w:r w:rsidR="00966BB8">
          <w:rPr>
            <w:rFonts w:ascii="Times New Roman" w:eastAsia="맑은 고딕" w:hAnsi="Times New Roman" w:cs="Times New Roman"/>
            <w:sz w:val="20"/>
            <w:szCs w:val="20"/>
            <w:lang w:val="en-GB" w:eastAsia="en-US"/>
          </w:rPr>
          <w:t xml:space="preserve"> </w:t>
        </w:r>
      </w:ins>
      <w:r w:rsidRPr="005F0E46">
        <w:rPr>
          <w:rFonts w:ascii="Times New Roman" w:eastAsia="맑은 고딕" w:hAnsi="Times New Roman" w:cs="Times New Roman"/>
          <w:position w:val="-12"/>
          <w:sz w:val="20"/>
          <w:szCs w:val="20"/>
          <w:lang w:val="en-GB" w:eastAsia="en-US"/>
        </w:rPr>
        <w:object w:dxaOrig="1160" w:dyaOrig="320" w14:anchorId="48CED1C7">
          <v:shape id="_x0000_i1136" type="#_x0000_t75" style="width:58pt;height:16.1pt" o:ole="">
            <v:imagedata r:id="rId188" o:title=""/>
          </v:shape>
          <o:OLEObject Type="Embed" ProgID="Equation.3" ShapeID="_x0000_i1136" DrawAspect="Content" ObjectID="_1644650879" r:id="rId189"/>
        </w:object>
      </w:r>
      <w:del w:id="63" w:author="Noh Minseok" w:date="2020-03-02T10:28:00Z">
        <w:r w:rsidRPr="005F0E46" w:rsidDel="00966BB8">
          <w:rPr>
            <w:rFonts w:ascii="Times New Roman" w:eastAsia="맑은 고딕" w:hAnsi="Times New Roman" w:cs="Times New Roman"/>
            <w:sz w:val="20"/>
            <w:szCs w:val="20"/>
            <w:lang w:val="en-GB" w:eastAsia="en-US"/>
          </w:rPr>
          <w:delText xml:space="preserve"> </w:delText>
        </w:r>
      </w:del>
      <w:r w:rsidRPr="005F0E46">
        <w:rPr>
          <w:rFonts w:ascii="Times New Roman" w:eastAsia="맑은 고딕" w:hAnsi="Times New Roman" w:cs="Times New Roman"/>
          <w:sz w:val="20"/>
          <w:szCs w:val="20"/>
          <w:lang w:val="en-GB" w:eastAsia="en-US"/>
        </w:rPr>
        <w:t>, the UE may use Type 2 channel access procedure for the UL transmission.</w:t>
      </w:r>
    </w:p>
    <w:p w14:paraId="10451421" w14:textId="26F63341" w:rsidR="005F0E46" w:rsidRPr="005F0E46" w:rsidRDefault="005F0E46" w:rsidP="004F2591">
      <w:pPr>
        <w:spacing w:after="180"/>
        <w:jc w:val="left"/>
        <w:rPr>
          <w:rFonts w:ascii="Times New Roman" w:eastAsia="맑은 고딕" w:hAnsi="Times New Roman" w:cs="Times New Roman"/>
          <w:sz w:val="20"/>
          <w:szCs w:val="20"/>
          <w:lang w:val="en-GB" w:eastAsia="en-US"/>
        </w:rPr>
      </w:pPr>
      <w:r w:rsidRPr="005F0E46">
        <w:rPr>
          <w:rFonts w:ascii="Times New Roman" w:eastAsia="맑은 고딕" w:hAnsi="Times New Roman" w:cs="Times New Roman"/>
          <w:sz w:val="20"/>
          <w:szCs w:val="20"/>
          <w:lang w:val="en-GB" w:eastAsia="en-US"/>
        </w:rPr>
        <w:t>If the eNB indicates Type 2 channel access procedure for the UE in the DCI, the eNB indicates the channel access priority class used to obtain access to the channel in the DCI.</w:t>
      </w:r>
    </w:p>
    <w:bookmarkEnd w:id="3"/>
    <w:bookmarkEnd w:id="4"/>
    <w:p w14:paraId="0EF17756" w14:textId="7A2E5C28" w:rsidR="009B21DF" w:rsidRDefault="00847BAB" w:rsidP="00847BAB">
      <w:pPr>
        <w:pStyle w:val="EX"/>
        <w:rPr>
          <w:color w:val="FF0000"/>
          <w:lang w:val="en-US"/>
        </w:rPr>
      </w:pPr>
      <w:r w:rsidRPr="00A02CDD">
        <w:rPr>
          <w:color w:val="FF0000"/>
          <w:lang w:val="en-US"/>
        </w:rPr>
        <w:t xml:space="preserve">====================&lt;Unchanged text is omitted&gt;======================================== </w:t>
      </w:r>
    </w:p>
    <w:sectPr w:rsidR="009B21DF" w:rsidSect="000B7FED">
      <w:headerReference w:type="even" r:id="rId190"/>
      <w:headerReference w:type="default" r:id="rId191"/>
      <w:headerReference w:type="first" r:id="rId1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57ADB" w14:textId="77777777" w:rsidR="007847BF" w:rsidRDefault="007847BF">
      <w:r>
        <w:separator/>
      </w:r>
    </w:p>
  </w:endnote>
  <w:endnote w:type="continuationSeparator" w:id="0">
    <w:p w14:paraId="47A108E6" w14:textId="77777777" w:rsidR="007847BF" w:rsidRDefault="00784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288D5" w14:textId="77777777" w:rsidR="007847BF" w:rsidRDefault="007847BF">
      <w:r>
        <w:separator/>
      </w:r>
    </w:p>
  </w:footnote>
  <w:footnote w:type="continuationSeparator" w:id="0">
    <w:p w14:paraId="479350D3" w14:textId="77777777" w:rsidR="007847BF" w:rsidRDefault="007847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95F05" w14:textId="77777777" w:rsidR="000D77E9" w:rsidRDefault="000D77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35BB4" w14:textId="77777777" w:rsidR="000D77E9" w:rsidRDefault="000D77E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4CD65" w14:textId="77777777" w:rsidR="000D77E9" w:rsidRDefault="000D77E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B4C73" w14:textId="77777777" w:rsidR="000D77E9" w:rsidRDefault="000D77E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5"/>
  </w:num>
  <w:num w:numId="4">
    <w:abstractNumId w:val="7"/>
  </w:num>
  <w:num w:numId="5">
    <w:abstractNumId w:val="21"/>
  </w:num>
  <w:num w:numId="6">
    <w:abstractNumId w:val="0"/>
  </w:num>
  <w:num w:numId="7">
    <w:abstractNumId w:val="17"/>
  </w:num>
  <w:num w:numId="8">
    <w:abstractNumId w:val="19"/>
  </w:num>
  <w:num w:numId="9">
    <w:abstractNumId w:val="20"/>
  </w:num>
  <w:num w:numId="10">
    <w:abstractNumId w:val="27"/>
  </w:num>
  <w:num w:numId="11">
    <w:abstractNumId w:val="9"/>
  </w:num>
  <w:num w:numId="12">
    <w:abstractNumId w:val="13"/>
  </w:num>
  <w:num w:numId="13">
    <w:abstractNumId w:val="11"/>
  </w:num>
  <w:num w:numId="14">
    <w:abstractNumId w:val="15"/>
  </w:num>
  <w:num w:numId="15">
    <w:abstractNumId w:val="29"/>
  </w:num>
  <w:num w:numId="16">
    <w:abstractNumId w:val="16"/>
  </w:num>
  <w:num w:numId="17">
    <w:abstractNumId w:val="14"/>
  </w:num>
  <w:num w:numId="18">
    <w:abstractNumId w:val="26"/>
  </w:num>
  <w:num w:numId="19">
    <w:abstractNumId w:val="12"/>
  </w:num>
  <w:num w:numId="20">
    <w:abstractNumId w:val="10"/>
  </w:num>
  <w:num w:numId="21">
    <w:abstractNumId w:val="6"/>
  </w:num>
  <w:num w:numId="22">
    <w:abstractNumId w:val="2"/>
  </w:num>
  <w:num w:numId="23">
    <w:abstractNumId w:val="18"/>
  </w:num>
  <w:num w:numId="24">
    <w:abstractNumId w:val="28"/>
  </w:num>
  <w:num w:numId="25">
    <w:abstractNumId w:val="23"/>
  </w:num>
  <w:num w:numId="26">
    <w:abstractNumId w:val="4"/>
  </w:num>
  <w:num w:numId="27">
    <w:abstractNumId w:val="30"/>
  </w:num>
  <w:num w:numId="28">
    <w:abstractNumId w:val="8"/>
  </w:num>
  <w:num w:numId="29">
    <w:abstractNumId w:val="24"/>
  </w:num>
  <w:num w:numId="30">
    <w:abstractNumId w:val="5"/>
  </w:num>
  <w:num w:numId="31">
    <w:abstractNumId w:val="22"/>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A4"/>
    <w:rsid w:val="00005369"/>
    <w:rsid w:val="00005A5C"/>
    <w:rsid w:val="000075B6"/>
    <w:rsid w:val="00007BE6"/>
    <w:rsid w:val="00011FF7"/>
    <w:rsid w:val="0001423D"/>
    <w:rsid w:val="00015AA7"/>
    <w:rsid w:val="00016579"/>
    <w:rsid w:val="00022E4A"/>
    <w:rsid w:val="000238AC"/>
    <w:rsid w:val="00025DBC"/>
    <w:rsid w:val="000301C8"/>
    <w:rsid w:val="0003673B"/>
    <w:rsid w:val="0005208D"/>
    <w:rsid w:val="000540B4"/>
    <w:rsid w:val="00054717"/>
    <w:rsid w:val="00062869"/>
    <w:rsid w:val="0007021E"/>
    <w:rsid w:val="00085DA8"/>
    <w:rsid w:val="000931D4"/>
    <w:rsid w:val="000A236A"/>
    <w:rsid w:val="000A6394"/>
    <w:rsid w:val="000B03EB"/>
    <w:rsid w:val="000B158E"/>
    <w:rsid w:val="000B7FED"/>
    <w:rsid w:val="000C038A"/>
    <w:rsid w:val="000C3CE1"/>
    <w:rsid w:val="000C6598"/>
    <w:rsid w:val="000C6A75"/>
    <w:rsid w:val="000D1B22"/>
    <w:rsid w:val="000D20FC"/>
    <w:rsid w:val="000D77E9"/>
    <w:rsid w:val="00100D99"/>
    <w:rsid w:val="00111955"/>
    <w:rsid w:val="00112A6A"/>
    <w:rsid w:val="00116851"/>
    <w:rsid w:val="00117048"/>
    <w:rsid w:val="00117837"/>
    <w:rsid w:val="00127F9A"/>
    <w:rsid w:val="00130E0F"/>
    <w:rsid w:val="00133549"/>
    <w:rsid w:val="0013551A"/>
    <w:rsid w:val="00142CED"/>
    <w:rsid w:val="00145D43"/>
    <w:rsid w:val="00150C62"/>
    <w:rsid w:val="001539B4"/>
    <w:rsid w:val="00161BDD"/>
    <w:rsid w:val="001678A0"/>
    <w:rsid w:val="00175FD7"/>
    <w:rsid w:val="00183EB4"/>
    <w:rsid w:val="00185047"/>
    <w:rsid w:val="00192C46"/>
    <w:rsid w:val="001A08B3"/>
    <w:rsid w:val="001A140D"/>
    <w:rsid w:val="001A58D8"/>
    <w:rsid w:val="001A7B60"/>
    <w:rsid w:val="001B12BA"/>
    <w:rsid w:val="001B52F0"/>
    <w:rsid w:val="001B7A65"/>
    <w:rsid w:val="001C336C"/>
    <w:rsid w:val="001C414F"/>
    <w:rsid w:val="001D0113"/>
    <w:rsid w:val="001E41F3"/>
    <w:rsid w:val="001F1F64"/>
    <w:rsid w:val="001F5790"/>
    <w:rsid w:val="001F6450"/>
    <w:rsid w:val="0020175D"/>
    <w:rsid w:val="00201773"/>
    <w:rsid w:val="00201C04"/>
    <w:rsid w:val="00212473"/>
    <w:rsid w:val="002143E1"/>
    <w:rsid w:val="00217A1E"/>
    <w:rsid w:val="00235582"/>
    <w:rsid w:val="0024137B"/>
    <w:rsid w:val="0024630B"/>
    <w:rsid w:val="00253E24"/>
    <w:rsid w:val="0025415F"/>
    <w:rsid w:val="00254F5D"/>
    <w:rsid w:val="0026004D"/>
    <w:rsid w:val="002640DD"/>
    <w:rsid w:val="002661FB"/>
    <w:rsid w:val="002745AE"/>
    <w:rsid w:val="00275464"/>
    <w:rsid w:val="00275D12"/>
    <w:rsid w:val="00284FEB"/>
    <w:rsid w:val="002860C4"/>
    <w:rsid w:val="00291A6C"/>
    <w:rsid w:val="00293C7D"/>
    <w:rsid w:val="002B1921"/>
    <w:rsid w:val="002B5741"/>
    <w:rsid w:val="002B7042"/>
    <w:rsid w:val="002C039C"/>
    <w:rsid w:val="002C14B6"/>
    <w:rsid w:val="002C1882"/>
    <w:rsid w:val="002D16F1"/>
    <w:rsid w:val="002D290F"/>
    <w:rsid w:val="002D7026"/>
    <w:rsid w:val="002E3FDA"/>
    <w:rsid w:val="002F4692"/>
    <w:rsid w:val="002F7732"/>
    <w:rsid w:val="0030031B"/>
    <w:rsid w:val="003019F2"/>
    <w:rsid w:val="00304064"/>
    <w:rsid w:val="003049AE"/>
    <w:rsid w:val="00305409"/>
    <w:rsid w:val="00316E02"/>
    <w:rsid w:val="00327FEF"/>
    <w:rsid w:val="003369FD"/>
    <w:rsid w:val="00346475"/>
    <w:rsid w:val="003475A4"/>
    <w:rsid w:val="003607E4"/>
    <w:rsid w:val="003609EF"/>
    <w:rsid w:val="0036231A"/>
    <w:rsid w:val="00363E0F"/>
    <w:rsid w:val="00364B3B"/>
    <w:rsid w:val="00365701"/>
    <w:rsid w:val="003728CB"/>
    <w:rsid w:val="00374DD4"/>
    <w:rsid w:val="003764A5"/>
    <w:rsid w:val="00382303"/>
    <w:rsid w:val="003836C2"/>
    <w:rsid w:val="003933BE"/>
    <w:rsid w:val="00397AD5"/>
    <w:rsid w:val="003B079C"/>
    <w:rsid w:val="003B0941"/>
    <w:rsid w:val="003B0D21"/>
    <w:rsid w:val="003B3E0A"/>
    <w:rsid w:val="003D0AD0"/>
    <w:rsid w:val="003D62A3"/>
    <w:rsid w:val="003D7663"/>
    <w:rsid w:val="003E1A36"/>
    <w:rsid w:val="003F7B59"/>
    <w:rsid w:val="00410371"/>
    <w:rsid w:val="004111BF"/>
    <w:rsid w:val="00412445"/>
    <w:rsid w:val="004176FF"/>
    <w:rsid w:val="004242F1"/>
    <w:rsid w:val="00433B77"/>
    <w:rsid w:val="0044498A"/>
    <w:rsid w:val="00453032"/>
    <w:rsid w:val="00467E89"/>
    <w:rsid w:val="00471B8E"/>
    <w:rsid w:val="00475D45"/>
    <w:rsid w:val="00475DD7"/>
    <w:rsid w:val="0048073E"/>
    <w:rsid w:val="004809B9"/>
    <w:rsid w:val="00487A28"/>
    <w:rsid w:val="00491DC8"/>
    <w:rsid w:val="0049489C"/>
    <w:rsid w:val="004A2575"/>
    <w:rsid w:val="004A2C09"/>
    <w:rsid w:val="004A7397"/>
    <w:rsid w:val="004B00CF"/>
    <w:rsid w:val="004B2025"/>
    <w:rsid w:val="004B75B7"/>
    <w:rsid w:val="004C4E71"/>
    <w:rsid w:val="004E51A1"/>
    <w:rsid w:val="004F2591"/>
    <w:rsid w:val="004F31BE"/>
    <w:rsid w:val="004F7610"/>
    <w:rsid w:val="0050019D"/>
    <w:rsid w:val="0051580D"/>
    <w:rsid w:val="00523BC4"/>
    <w:rsid w:val="005417AF"/>
    <w:rsid w:val="00542296"/>
    <w:rsid w:val="00547111"/>
    <w:rsid w:val="0055721A"/>
    <w:rsid w:val="0055727C"/>
    <w:rsid w:val="005716B5"/>
    <w:rsid w:val="00571E1B"/>
    <w:rsid w:val="00576436"/>
    <w:rsid w:val="00582599"/>
    <w:rsid w:val="0058774E"/>
    <w:rsid w:val="00591F12"/>
    <w:rsid w:val="00592D74"/>
    <w:rsid w:val="005B0DAF"/>
    <w:rsid w:val="005B5A25"/>
    <w:rsid w:val="005C3511"/>
    <w:rsid w:val="005D0467"/>
    <w:rsid w:val="005D3FED"/>
    <w:rsid w:val="005E2C44"/>
    <w:rsid w:val="005F0E46"/>
    <w:rsid w:val="005F4947"/>
    <w:rsid w:val="005F5973"/>
    <w:rsid w:val="00602570"/>
    <w:rsid w:val="00607F2E"/>
    <w:rsid w:val="00607FB1"/>
    <w:rsid w:val="00615E48"/>
    <w:rsid w:val="00616A00"/>
    <w:rsid w:val="00621188"/>
    <w:rsid w:val="006257ED"/>
    <w:rsid w:val="006414E1"/>
    <w:rsid w:val="00643F7A"/>
    <w:rsid w:val="00645CD0"/>
    <w:rsid w:val="00653220"/>
    <w:rsid w:val="00656E27"/>
    <w:rsid w:val="00657326"/>
    <w:rsid w:val="006636B9"/>
    <w:rsid w:val="00683628"/>
    <w:rsid w:val="00684EB6"/>
    <w:rsid w:val="00687286"/>
    <w:rsid w:val="00687B95"/>
    <w:rsid w:val="0069017E"/>
    <w:rsid w:val="00692EA7"/>
    <w:rsid w:val="00695808"/>
    <w:rsid w:val="00696068"/>
    <w:rsid w:val="006A1F18"/>
    <w:rsid w:val="006B0497"/>
    <w:rsid w:val="006B46FB"/>
    <w:rsid w:val="006B712C"/>
    <w:rsid w:val="006C29A3"/>
    <w:rsid w:val="006E21FB"/>
    <w:rsid w:val="006E2E54"/>
    <w:rsid w:val="006E56A2"/>
    <w:rsid w:val="006F6769"/>
    <w:rsid w:val="00703362"/>
    <w:rsid w:val="0070505C"/>
    <w:rsid w:val="0071719C"/>
    <w:rsid w:val="00730231"/>
    <w:rsid w:val="00732846"/>
    <w:rsid w:val="007349A8"/>
    <w:rsid w:val="00741D35"/>
    <w:rsid w:val="00745225"/>
    <w:rsid w:val="00746CAC"/>
    <w:rsid w:val="00746DBB"/>
    <w:rsid w:val="00755DCE"/>
    <w:rsid w:val="00762967"/>
    <w:rsid w:val="0076592C"/>
    <w:rsid w:val="00771A13"/>
    <w:rsid w:val="00775B8F"/>
    <w:rsid w:val="007847BF"/>
    <w:rsid w:val="00787F31"/>
    <w:rsid w:val="00792320"/>
    <w:rsid w:val="00792342"/>
    <w:rsid w:val="007961A6"/>
    <w:rsid w:val="007977A8"/>
    <w:rsid w:val="007A0AD6"/>
    <w:rsid w:val="007A54D6"/>
    <w:rsid w:val="007B512A"/>
    <w:rsid w:val="007C1F2C"/>
    <w:rsid w:val="007C2097"/>
    <w:rsid w:val="007D6A07"/>
    <w:rsid w:val="007E1EAE"/>
    <w:rsid w:val="007E56C7"/>
    <w:rsid w:val="007F3AD6"/>
    <w:rsid w:val="007F6D7F"/>
    <w:rsid w:val="007F7259"/>
    <w:rsid w:val="008040A8"/>
    <w:rsid w:val="00810EC0"/>
    <w:rsid w:val="00812E17"/>
    <w:rsid w:val="008279FA"/>
    <w:rsid w:val="00830BBA"/>
    <w:rsid w:val="00837A10"/>
    <w:rsid w:val="008419C6"/>
    <w:rsid w:val="00842229"/>
    <w:rsid w:val="00847BAB"/>
    <w:rsid w:val="00852B81"/>
    <w:rsid w:val="0086134D"/>
    <w:rsid w:val="008626E7"/>
    <w:rsid w:val="00862A9A"/>
    <w:rsid w:val="0086548B"/>
    <w:rsid w:val="00870EE7"/>
    <w:rsid w:val="00871D28"/>
    <w:rsid w:val="00874A56"/>
    <w:rsid w:val="00880198"/>
    <w:rsid w:val="00885B97"/>
    <w:rsid w:val="008863B9"/>
    <w:rsid w:val="0089574B"/>
    <w:rsid w:val="008A1DE1"/>
    <w:rsid w:val="008A2DE1"/>
    <w:rsid w:val="008A2FF3"/>
    <w:rsid w:val="008A45A6"/>
    <w:rsid w:val="008A4BF8"/>
    <w:rsid w:val="008C6E35"/>
    <w:rsid w:val="008C7275"/>
    <w:rsid w:val="008E0E84"/>
    <w:rsid w:val="008E1B63"/>
    <w:rsid w:val="008F3A1A"/>
    <w:rsid w:val="008F686C"/>
    <w:rsid w:val="008F7A11"/>
    <w:rsid w:val="0090116F"/>
    <w:rsid w:val="009015E6"/>
    <w:rsid w:val="00905810"/>
    <w:rsid w:val="00906893"/>
    <w:rsid w:val="00906A8E"/>
    <w:rsid w:val="00913550"/>
    <w:rsid w:val="009148DE"/>
    <w:rsid w:val="00923E10"/>
    <w:rsid w:val="00941E30"/>
    <w:rsid w:val="0094321F"/>
    <w:rsid w:val="00946346"/>
    <w:rsid w:val="00953556"/>
    <w:rsid w:val="00966323"/>
    <w:rsid w:val="00966BB8"/>
    <w:rsid w:val="009712F1"/>
    <w:rsid w:val="0097213F"/>
    <w:rsid w:val="00975D21"/>
    <w:rsid w:val="009777D9"/>
    <w:rsid w:val="00980526"/>
    <w:rsid w:val="00991B88"/>
    <w:rsid w:val="00992BB4"/>
    <w:rsid w:val="00996304"/>
    <w:rsid w:val="009A4594"/>
    <w:rsid w:val="009A5753"/>
    <w:rsid w:val="009A579D"/>
    <w:rsid w:val="009B12E9"/>
    <w:rsid w:val="009B21DF"/>
    <w:rsid w:val="009B2669"/>
    <w:rsid w:val="009B44FB"/>
    <w:rsid w:val="009B4FF9"/>
    <w:rsid w:val="009B797C"/>
    <w:rsid w:val="009D2A4F"/>
    <w:rsid w:val="009D33A7"/>
    <w:rsid w:val="009E000F"/>
    <w:rsid w:val="009E3297"/>
    <w:rsid w:val="009E464A"/>
    <w:rsid w:val="009F734F"/>
    <w:rsid w:val="00A02CDD"/>
    <w:rsid w:val="00A07097"/>
    <w:rsid w:val="00A07247"/>
    <w:rsid w:val="00A100FE"/>
    <w:rsid w:val="00A20418"/>
    <w:rsid w:val="00A246B6"/>
    <w:rsid w:val="00A36491"/>
    <w:rsid w:val="00A367C4"/>
    <w:rsid w:val="00A47E70"/>
    <w:rsid w:val="00A50B21"/>
    <w:rsid w:val="00A50CF0"/>
    <w:rsid w:val="00A56BA5"/>
    <w:rsid w:val="00A62C44"/>
    <w:rsid w:val="00A72247"/>
    <w:rsid w:val="00A7671C"/>
    <w:rsid w:val="00A77378"/>
    <w:rsid w:val="00A80C9A"/>
    <w:rsid w:val="00A81ECE"/>
    <w:rsid w:val="00A82949"/>
    <w:rsid w:val="00A83959"/>
    <w:rsid w:val="00A8492C"/>
    <w:rsid w:val="00A9206A"/>
    <w:rsid w:val="00AA2CBC"/>
    <w:rsid w:val="00AA7A67"/>
    <w:rsid w:val="00AB1C7E"/>
    <w:rsid w:val="00AC5820"/>
    <w:rsid w:val="00AD00E4"/>
    <w:rsid w:val="00AD1CD8"/>
    <w:rsid w:val="00AE02C5"/>
    <w:rsid w:val="00AF00B9"/>
    <w:rsid w:val="00AF0230"/>
    <w:rsid w:val="00AF2AF1"/>
    <w:rsid w:val="00AF4A34"/>
    <w:rsid w:val="00AF6FF7"/>
    <w:rsid w:val="00B040A0"/>
    <w:rsid w:val="00B053FE"/>
    <w:rsid w:val="00B157B8"/>
    <w:rsid w:val="00B15A00"/>
    <w:rsid w:val="00B258BB"/>
    <w:rsid w:val="00B31EF5"/>
    <w:rsid w:val="00B33313"/>
    <w:rsid w:val="00B35194"/>
    <w:rsid w:val="00B44E4F"/>
    <w:rsid w:val="00B531CE"/>
    <w:rsid w:val="00B6615D"/>
    <w:rsid w:val="00B67B97"/>
    <w:rsid w:val="00B815F1"/>
    <w:rsid w:val="00B82AE0"/>
    <w:rsid w:val="00B869B3"/>
    <w:rsid w:val="00B8782C"/>
    <w:rsid w:val="00B945A8"/>
    <w:rsid w:val="00B961DA"/>
    <w:rsid w:val="00B968C8"/>
    <w:rsid w:val="00B968F4"/>
    <w:rsid w:val="00B97C16"/>
    <w:rsid w:val="00BA01E8"/>
    <w:rsid w:val="00BA3EC5"/>
    <w:rsid w:val="00BA50FE"/>
    <w:rsid w:val="00BA51D9"/>
    <w:rsid w:val="00BA70E1"/>
    <w:rsid w:val="00BB3861"/>
    <w:rsid w:val="00BB5DFC"/>
    <w:rsid w:val="00BC0174"/>
    <w:rsid w:val="00BC0A89"/>
    <w:rsid w:val="00BC4C8B"/>
    <w:rsid w:val="00BD15FB"/>
    <w:rsid w:val="00BD169F"/>
    <w:rsid w:val="00BD279D"/>
    <w:rsid w:val="00BD6BB8"/>
    <w:rsid w:val="00BD7965"/>
    <w:rsid w:val="00BE256A"/>
    <w:rsid w:val="00BE5444"/>
    <w:rsid w:val="00BF274C"/>
    <w:rsid w:val="00BF4E98"/>
    <w:rsid w:val="00BF518E"/>
    <w:rsid w:val="00BF6FB0"/>
    <w:rsid w:val="00BF740F"/>
    <w:rsid w:val="00C0007C"/>
    <w:rsid w:val="00C0560B"/>
    <w:rsid w:val="00C146EC"/>
    <w:rsid w:val="00C22425"/>
    <w:rsid w:val="00C24828"/>
    <w:rsid w:val="00C307B0"/>
    <w:rsid w:val="00C33DC9"/>
    <w:rsid w:val="00C37858"/>
    <w:rsid w:val="00C41346"/>
    <w:rsid w:val="00C53331"/>
    <w:rsid w:val="00C54809"/>
    <w:rsid w:val="00C619EF"/>
    <w:rsid w:val="00C66BA2"/>
    <w:rsid w:val="00C675BC"/>
    <w:rsid w:val="00C7069A"/>
    <w:rsid w:val="00C71580"/>
    <w:rsid w:val="00C86A0C"/>
    <w:rsid w:val="00C943BB"/>
    <w:rsid w:val="00C95985"/>
    <w:rsid w:val="00CA2384"/>
    <w:rsid w:val="00CA5701"/>
    <w:rsid w:val="00CA7665"/>
    <w:rsid w:val="00CB0017"/>
    <w:rsid w:val="00CB5A93"/>
    <w:rsid w:val="00CC0538"/>
    <w:rsid w:val="00CC5026"/>
    <w:rsid w:val="00CC68D0"/>
    <w:rsid w:val="00CC7148"/>
    <w:rsid w:val="00CC7B61"/>
    <w:rsid w:val="00CD75D6"/>
    <w:rsid w:val="00CE253F"/>
    <w:rsid w:val="00CF7ABA"/>
    <w:rsid w:val="00D03F9A"/>
    <w:rsid w:val="00D06D51"/>
    <w:rsid w:val="00D06FD8"/>
    <w:rsid w:val="00D22E60"/>
    <w:rsid w:val="00D2378D"/>
    <w:rsid w:val="00D24991"/>
    <w:rsid w:val="00D26D7F"/>
    <w:rsid w:val="00D274F3"/>
    <w:rsid w:val="00D44B57"/>
    <w:rsid w:val="00D46A05"/>
    <w:rsid w:val="00D50255"/>
    <w:rsid w:val="00D6539B"/>
    <w:rsid w:val="00D66520"/>
    <w:rsid w:val="00D701F0"/>
    <w:rsid w:val="00D74666"/>
    <w:rsid w:val="00D750BD"/>
    <w:rsid w:val="00D765E6"/>
    <w:rsid w:val="00D93BDE"/>
    <w:rsid w:val="00D94971"/>
    <w:rsid w:val="00DA0F30"/>
    <w:rsid w:val="00DC3C0C"/>
    <w:rsid w:val="00DC4F96"/>
    <w:rsid w:val="00DC5064"/>
    <w:rsid w:val="00DD4C63"/>
    <w:rsid w:val="00DE34CF"/>
    <w:rsid w:val="00DF1392"/>
    <w:rsid w:val="00E0757D"/>
    <w:rsid w:val="00E13C19"/>
    <w:rsid w:val="00E13F3D"/>
    <w:rsid w:val="00E13FE3"/>
    <w:rsid w:val="00E15B86"/>
    <w:rsid w:val="00E252A2"/>
    <w:rsid w:val="00E34898"/>
    <w:rsid w:val="00E353D6"/>
    <w:rsid w:val="00E41C1E"/>
    <w:rsid w:val="00E4202D"/>
    <w:rsid w:val="00E47DB4"/>
    <w:rsid w:val="00E546D7"/>
    <w:rsid w:val="00E609C5"/>
    <w:rsid w:val="00E6315C"/>
    <w:rsid w:val="00E77BEA"/>
    <w:rsid w:val="00E8064A"/>
    <w:rsid w:val="00E95B14"/>
    <w:rsid w:val="00EA21D8"/>
    <w:rsid w:val="00EA4189"/>
    <w:rsid w:val="00EA7CA9"/>
    <w:rsid w:val="00EB09B7"/>
    <w:rsid w:val="00EB2492"/>
    <w:rsid w:val="00ED13CA"/>
    <w:rsid w:val="00ED6903"/>
    <w:rsid w:val="00EE21E0"/>
    <w:rsid w:val="00EE4156"/>
    <w:rsid w:val="00EE7D7C"/>
    <w:rsid w:val="00EF21FA"/>
    <w:rsid w:val="00F037A2"/>
    <w:rsid w:val="00F13400"/>
    <w:rsid w:val="00F13A3C"/>
    <w:rsid w:val="00F179AE"/>
    <w:rsid w:val="00F24163"/>
    <w:rsid w:val="00F258F8"/>
    <w:rsid w:val="00F25D98"/>
    <w:rsid w:val="00F300FB"/>
    <w:rsid w:val="00F31D23"/>
    <w:rsid w:val="00F46C68"/>
    <w:rsid w:val="00F47FC8"/>
    <w:rsid w:val="00F77986"/>
    <w:rsid w:val="00F807E2"/>
    <w:rsid w:val="00F80E91"/>
    <w:rsid w:val="00F820EA"/>
    <w:rsid w:val="00F86AE6"/>
    <w:rsid w:val="00F91E44"/>
    <w:rsid w:val="00F92BAF"/>
    <w:rsid w:val="00F93486"/>
    <w:rsid w:val="00F9373C"/>
    <w:rsid w:val="00FA114A"/>
    <w:rsid w:val="00FA345D"/>
    <w:rsid w:val="00FB0894"/>
    <w:rsid w:val="00FB46EE"/>
    <w:rsid w:val="00FB6386"/>
    <w:rsid w:val="00FB6A49"/>
    <w:rsid w:val="00FC4A96"/>
    <w:rsid w:val="00FC507A"/>
    <w:rsid w:val="00FD3B62"/>
    <w:rsid w:val="00FD5635"/>
    <w:rsid w:val="00FF3879"/>
    <w:rsid w:val="00FF3895"/>
    <w:rsid w:val="00FF65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670603A0-0B6D-4F5D-AA41-44EAB5E90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3861"/>
    <w:pPr>
      <w:jc w:val="both"/>
    </w:pPr>
    <w:rPr>
      <w:rFonts w:ascii="Calibri" w:eastAsiaTheme="minorHAnsi" w:hAnsi="Calibri" w:cs="Calibri"/>
      <w:sz w:val="21"/>
      <w:szCs w:val="21"/>
      <w:lang w:val="sv-SE" w:eastAsia="sv-SE"/>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jc w:val="left"/>
    </w:pPr>
    <w:rPr>
      <w:rFonts w:ascii="Times New Roman" w:eastAsia="Times New Roman" w:hAnsi="Times New Roman" w:cs="Times New Roman"/>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ind w:left="454" w:hanging="454"/>
      <w:jc w:val="left"/>
    </w:pPr>
    <w:rPr>
      <w:rFonts w:ascii="Times New Roman" w:eastAsia="Times New Roman"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spacing w:after="180"/>
      <w:ind w:left="1135" w:hanging="851"/>
      <w:jc w:val="left"/>
    </w:pPr>
    <w:rPr>
      <w:rFonts w:ascii="Times New Roman" w:eastAsia="Times New Roman" w:hAnsi="Times New Roman" w:cs="Times New Roman"/>
      <w:sz w:val="20"/>
      <w:szCs w:val="20"/>
      <w:lang w:val="en-GB" w:eastAsia="en-US"/>
    </w:rPr>
  </w:style>
  <w:style w:type="paragraph" w:styleId="90">
    <w:name w:val="toc 9"/>
    <w:basedOn w:val="80"/>
    <w:rsid w:val="000B7FED"/>
    <w:pPr>
      <w:ind w:left="1418" w:hanging="1418"/>
    </w:pPr>
  </w:style>
  <w:style w:type="paragraph" w:customStyle="1" w:styleId="EX">
    <w:name w:val="EX"/>
    <w:basedOn w:val="a0"/>
    <w:qFormat/>
    <w:rsid w:val="000B7FED"/>
    <w:pPr>
      <w:keepLines/>
      <w:spacing w:after="180"/>
      <w:ind w:left="1702" w:hanging="1418"/>
      <w:jc w:val="left"/>
    </w:pPr>
    <w:rPr>
      <w:rFonts w:ascii="Times New Roman" w:eastAsia="Times New Roman" w:hAnsi="Times New Roman" w:cs="Times New Roman"/>
      <w:sz w:val="20"/>
      <w:szCs w:val="20"/>
      <w:lang w:val="en-GB" w:eastAsia="en-US"/>
    </w:rPr>
  </w:style>
  <w:style w:type="paragraph" w:customStyle="1" w:styleId="FP">
    <w:name w:val="FP"/>
    <w:basedOn w:val="a0"/>
    <w:rsid w:val="000B7FED"/>
    <w:pPr>
      <w:jc w:val="left"/>
    </w:pPr>
    <w:rPr>
      <w:rFonts w:ascii="Times New Roman" w:eastAsia="Times New Roman" w:hAnsi="Times New Roman" w:cs="Times New Roman"/>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spacing w:after="180"/>
      <w:jc w:val="left"/>
    </w:pPr>
    <w:rPr>
      <w:rFonts w:ascii="Times New Roman" w:eastAsia="Times New Roman" w:hAnsi="Times New Roman" w:cs="Times New Roman"/>
      <w:noProof/>
      <w:sz w:val="20"/>
      <w:szCs w:val="20"/>
      <w:lang w:val="en-GB" w:eastAsia="en-US"/>
    </w:rPr>
  </w:style>
  <w:style w:type="paragraph" w:customStyle="1" w:styleId="TH">
    <w:name w:val="TH"/>
    <w:basedOn w:val="a0"/>
    <w:link w:val="THChar"/>
    <w:qFormat/>
    <w:rsid w:val="000B7FED"/>
    <w:pPr>
      <w:keepNext/>
      <w:keepLines/>
      <w:spacing w:before="60" w:after="180"/>
      <w:jc w:val="center"/>
    </w:pPr>
    <w:rPr>
      <w:rFonts w:ascii="Arial" w:eastAsia="Times New Roman" w:hAnsi="Arial" w:cs="Times New Roman"/>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jc w:val="left"/>
    </w:pPr>
    <w:rPr>
      <w:rFonts w:ascii="Arial" w:eastAsia="Times New Roman" w:hAnsi="Arial" w:cs="Times New Roman"/>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spacing w:after="180"/>
      <w:ind w:left="568" w:hanging="284"/>
      <w:jc w:val="left"/>
    </w:pPr>
    <w:rPr>
      <w:rFonts w:ascii="Times New Roman" w:eastAsia="Times New Roman" w:hAnsi="Times New Roman" w:cs="Times New Roman"/>
      <w:sz w:val="20"/>
      <w:szCs w:val="20"/>
      <w:lang w:val="en-GB" w:eastAsia="en-US"/>
    </w:r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pPr>
      <w:spacing w:after="180"/>
      <w:jc w:val="left"/>
    </w:pPr>
    <w:rPr>
      <w:rFonts w:ascii="Times New Roman" w:eastAsia="Times New Roman" w:hAnsi="Times New Roman" w:cs="Times New Roman"/>
      <w:sz w:val="20"/>
      <w:szCs w:val="20"/>
      <w:lang w:val="en-GB" w:eastAsia="en-US"/>
    </w:rPr>
  </w:style>
  <w:style w:type="character" w:styleId="ae">
    <w:name w:val="FollowedHyperlink"/>
    <w:rsid w:val="000B7FED"/>
    <w:rPr>
      <w:color w:val="800080"/>
      <w:u w:val="single"/>
    </w:rPr>
  </w:style>
  <w:style w:type="paragraph" w:styleId="af">
    <w:name w:val="Balloon Text"/>
    <w:basedOn w:val="a0"/>
    <w:link w:val="Char4"/>
    <w:uiPriority w:val="99"/>
    <w:rsid w:val="000B7FED"/>
    <w:pPr>
      <w:spacing w:after="180"/>
      <w:jc w:val="left"/>
    </w:pPr>
    <w:rPr>
      <w:rFonts w:ascii="Tahoma" w:eastAsia="Times New Roman" w:hAnsi="Tahoma" w:cs="Tahoma"/>
      <w:sz w:val="16"/>
      <w:szCs w:val="16"/>
      <w:lang w:val="en-GB" w:eastAsia="en-US"/>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spacing w:after="180"/>
      <w:jc w:val="left"/>
    </w:pPr>
    <w:rPr>
      <w:rFonts w:ascii="Tahoma" w:eastAsia="Times New Roman" w:hAnsi="Tahoma" w:cs="Tahoma"/>
      <w:sz w:val="20"/>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제목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pPr>
      <w:spacing w:after="180"/>
      <w:jc w:val="left"/>
    </w:pPr>
    <w:rPr>
      <w:rFonts w:ascii="Times New Roman" w:eastAsia="Times New Roman" w:hAnsi="Times New Roman" w:cs="Times New Roman"/>
      <w:i/>
      <w:color w:val="0000FF"/>
      <w:sz w:val="20"/>
      <w:szCs w:val="20"/>
      <w:lang w:val="en-GB" w:eastAsia="en-US"/>
    </w:rPr>
  </w:style>
  <w:style w:type="character" w:customStyle="1" w:styleId="Char3">
    <w:name w:val="메모 텍스트 Char"/>
    <w:link w:val="ad"/>
    <w:uiPriority w:val="99"/>
    <w:qFormat/>
    <w:rsid w:val="00EA4189"/>
    <w:rPr>
      <w:rFonts w:ascii="Times New Roman" w:hAnsi="Times New Roman"/>
      <w:lang w:val="en-GB" w:eastAsia="en-US"/>
    </w:rPr>
  </w:style>
  <w:style w:type="character" w:customStyle="1" w:styleId="Char4">
    <w:name w:val="풍선 도움말 텍스트 Char"/>
    <w:link w:val="af"/>
    <w:uiPriority w:val="99"/>
    <w:rsid w:val="00EA4189"/>
    <w:rPr>
      <w:rFonts w:ascii="Tahoma" w:hAnsi="Tahoma" w:cs="Tahoma"/>
      <w:sz w:val="16"/>
      <w:szCs w:val="16"/>
      <w:lang w:val="en-GB" w:eastAsia="en-US"/>
    </w:rPr>
  </w:style>
  <w:style w:type="character" w:customStyle="1" w:styleId="Char5">
    <w:name w:val="메모 주제 Char"/>
    <w:link w:val="af0"/>
    <w:uiPriority w:val="99"/>
    <w:rsid w:val="00EA4189"/>
    <w:rPr>
      <w:rFonts w:ascii="Times New Roman" w:hAnsi="Times New Roman"/>
      <w:b/>
      <w:bCs/>
      <w:lang w:val="en-GB" w:eastAsia="en-US"/>
    </w:rPr>
  </w:style>
  <w:style w:type="table" w:styleId="af2">
    <w:name w:val="Table Grid"/>
    <w:basedOn w:val="a2"/>
    <w:uiPriority w:val="59"/>
    <w:qFormat/>
    <w:rsid w:val="00EA4189"/>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jc w:val="left"/>
    </w:pPr>
    <w:rPr>
      <w:rFonts w:ascii="Times New Roman" w:eastAsia="Times New Roman" w:hAnsi="Times New Roman" w:cs="Times New Roman"/>
      <w:sz w:val="24"/>
      <w:szCs w:val="24"/>
      <w:lang w:val="en-US" w:eastAsia="en-US"/>
    </w:rPr>
  </w:style>
  <w:style w:type="paragraph" w:styleId="af4">
    <w:name w:val="List Paragraph"/>
    <w:aliases w:val="- Bullets,リスト段落,列出段落,?? ??,?????,????,Lista1,中等深浅网格 1 - 着色 21,列表段落1,—ño’i—Ž,列表段落,¥¡¡¡¡ì¬º¥¹¥È¶ÎÂä,ÁÐ³ö¶ÎÂä,¥ê¥¹¥È¶ÎÂä,1st level - Bullet List Paragraph,Lettre d'introduction,Paragrafo elenco,Normal bullet 2,Bullet list,목록단락"/>
    <w:basedOn w:val="a0"/>
    <w:link w:val="Char7"/>
    <w:uiPriority w:val="34"/>
    <w:qFormat/>
    <w:rsid w:val="00EA4189"/>
    <w:pPr>
      <w:ind w:leftChars="400" w:left="800"/>
      <w:jc w:val="left"/>
    </w:pPr>
    <w:rPr>
      <w:rFonts w:eastAsia="Times New Roman" w:cs="Times New Roman"/>
      <w:sz w:val="22"/>
      <w:szCs w:val="22"/>
      <w:lang w:val="en-US" w:eastAsia="en-US"/>
    </w:rPr>
  </w:style>
  <w:style w:type="character" w:customStyle="1" w:styleId="Char7">
    <w:name w:val="목록 단락 Char"/>
    <w:aliases w:val="- Bullets Char,リスト段落 Char,列出段落 Char,?? ?? Char,????? Char,???? Char,Lista1 Char,中等深浅网格 1 - 着色 21 Char,列表段落1 Char,—ño’i—Ž Char,列表段落 Char,¥¡¡¡¡ì¬º¥¹¥È¶ÎÂä Char,ÁÐ³ö¶ÎÂä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jc w:val="left"/>
    </w:pPr>
    <w:rPr>
      <w:rFonts w:ascii="Times" w:eastAsia="바탕" w:hAnsi="Times" w:cs="Times New Roman"/>
      <w:sz w:val="20"/>
      <w:szCs w:val="20"/>
      <w:lang w:val="en-US" w:eastAsia="en-US"/>
    </w:rPr>
  </w:style>
  <w:style w:type="character" w:customStyle="1" w:styleId="RAN1bullet2Char">
    <w:name w:val="RAN1 bullet2 Char"/>
    <w:link w:val="RAN1bullet2"/>
    <w:qFormat/>
    <w:rsid w:val="00EA4189"/>
    <w:rPr>
      <w:rFonts w:ascii="Times" w:eastAsia="바탕" w:hAnsi="Times"/>
      <w:lang w:val="en-US" w:eastAsia="en-US"/>
    </w:rPr>
  </w:style>
  <w:style w:type="paragraph" w:customStyle="1" w:styleId="RAN1bullet1">
    <w:name w:val="RAN1 bullet1"/>
    <w:basedOn w:val="a0"/>
    <w:link w:val="RAN1bullet1Char"/>
    <w:qFormat/>
    <w:rsid w:val="00EA4189"/>
    <w:pPr>
      <w:numPr>
        <w:numId w:val="2"/>
      </w:numPr>
      <w:jc w:val="left"/>
    </w:pPr>
    <w:rPr>
      <w:rFonts w:ascii="Times" w:eastAsia="바탕" w:hAnsi="Times" w:cs="Times New Roman"/>
      <w:sz w:val="20"/>
      <w:szCs w:val="24"/>
      <w:lang w:val="en-GB" w:eastAsia="x-none"/>
    </w:rPr>
  </w:style>
  <w:style w:type="character" w:customStyle="1" w:styleId="RAN1bullet1Char">
    <w:name w:val="RAN1 bullet1 Char"/>
    <w:link w:val="RAN1bullet1"/>
    <w:rsid w:val="00EA4189"/>
    <w:rPr>
      <w:rFonts w:ascii="Times" w:eastAsia="바탕" w:hAnsi="Times"/>
      <w:szCs w:val="24"/>
      <w:lang w:val="en-GB" w:eastAsia="x-none"/>
    </w:rPr>
  </w:style>
  <w:style w:type="paragraph" w:customStyle="1" w:styleId="RAN1tdoc">
    <w:name w:val="RAN1 tdoc"/>
    <w:basedOn w:val="a0"/>
    <w:link w:val="RAN1tdocChar"/>
    <w:qFormat/>
    <w:rsid w:val="00EA4189"/>
    <w:pPr>
      <w:ind w:left="720" w:hanging="720"/>
      <w:jc w:val="left"/>
    </w:pPr>
    <w:rPr>
      <w:rFonts w:ascii="Times" w:eastAsia="바탕" w:hAnsi="Times" w:cs="Times New Roman"/>
      <w:b/>
      <w:color w:val="0000FF"/>
      <w:sz w:val="20"/>
      <w:szCs w:val="24"/>
      <w:u w:val="single" w:color="0000FF"/>
      <w:lang w:val="en-GB" w:eastAsia="x-none"/>
    </w:rPr>
  </w:style>
  <w:style w:type="character" w:customStyle="1" w:styleId="RAN1tdocChar">
    <w:name w:val="RAN1 tdoc Char"/>
    <w:link w:val="RAN1tdoc"/>
    <w:rsid w:val="00EA4189"/>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바탕"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eastAsia="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pPr>
    <w:rPr>
      <w:rFonts w:ascii="Times" w:eastAsia="바탕" w:hAnsi="Times" w:cs="Times New Roman"/>
      <w:sz w:val="20"/>
      <w:szCs w:val="24"/>
      <w:lang w:val="en-GB" w:eastAsia="x-none"/>
    </w:rPr>
  </w:style>
  <w:style w:type="character" w:customStyle="1" w:styleId="Char8">
    <w:name w:val="본문 Char"/>
    <w:aliases w:val="bt Char,正文文本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바탕" w:hAnsi="Times"/>
      <w:szCs w:val="24"/>
      <w:lang w:val="en-GB" w:eastAsia="x-none"/>
    </w:rPr>
  </w:style>
  <w:style w:type="paragraph" w:customStyle="1" w:styleId="Comments">
    <w:name w:val="Comments"/>
    <w:basedOn w:val="a0"/>
    <w:link w:val="CommentsChar"/>
    <w:qFormat/>
    <w:rsid w:val="00EA4189"/>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jc w:val="left"/>
      <w:textAlignment w:val="baseline"/>
    </w:pPr>
    <w:rPr>
      <w:rFonts w:ascii="Times New Roman" w:eastAsia="Times New Roman" w:hAnsi="Times New Roman" w:cs="Times New Roman"/>
      <w:b/>
      <w:sz w:val="20"/>
      <w:szCs w:val="20"/>
      <w:lang w:val="en-GB" w:eastAsia="ar-SA"/>
    </w:rPr>
  </w:style>
  <w:style w:type="character" w:customStyle="1" w:styleId="Char9">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text">
    <w:name w:val="text"/>
    <w:basedOn w:val="a0"/>
    <w:link w:val="textChar"/>
    <w:qFormat/>
    <w:rsid w:val="00EA4189"/>
    <w:pPr>
      <w:widowControl w:val="0"/>
      <w:spacing w:after="240"/>
    </w:pPr>
    <w:rPr>
      <w:rFonts w:eastAsia="SimSun" w:cs="Times New Roman"/>
      <w:kern w:val="2"/>
      <w:sz w:val="24"/>
      <w:szCs w:val="20"/>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EA4189"/>
    <w:rPr>
      <w:rFonts w:ascii="Times" w:eastAsia="바탕"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after="180" w:line="336" w:lineRule="auto"/>
      <w:ind w:firstLineChars="200" w:firstLine="200"/>
    </w:pPr>
    <w:rPr>
      <w:rFonts w:ascii="Times New Roman" w:eastAsia="맑은 고딕" w:hAnsi="Times New Roman" w:cs="바탕"/>
      <w:sz w:val="20"/>
      <w:szCs w:val="20"/>
      <w:lang w:val="en-GB" w:eastAsia="en-US"/>
    </w:rPr>
  </w:style>
  <w:style w:type="character" w:customStyle="1" w:styleId="2222Char">
    <w:name w:val="스타일 스타일 스타일 스타일 양쪽 첫 줄:  2 글자 + 첫 줄:  2 글자 + 첫 줄:  2 글자 + 첫 줄:  2... Char"/>
    <w:link w:val="2222"/>
    <w:rsid w:val="00EA4189"/>
    <w:rPr>
      <w:rFonts w:ascii="Times New Roman" w:eastAsia="맑은 고딕" w:hAnsi="Times New Roman" w:cs="바탕"/>
      <w:lang w:val="en-GB" w:eastAsia="en-US"/>
    </w:rPr>
  </w:style>
  <w:style w:type="paragraph" w:customStyle="1" w:styleId="tdoc">
    <w:name w:val="tdoc"/>
    <w:basedOn w:val="a0"/>
    <w:link w:val="tdocChar"/>
    <w:qFormat/>
    <w:rsid w:val="00EA4189"/>
    <w:pPr>
      <w:ind w:left="1440" w:hanging="1440"/>
      <w:jc w:val="left"/>
    </w:pPr>
    <w:rPr>
      <w:rFonts w:ascii="Times" w:eastAsia="바탕" w:hAnsi="Times" w:cs="Times New Roman"/>
      <w:sz w:val="20"/>
      <w:szCs w:val="24"/>
      <w:lang w:val="en-GB" w:eastAsia="en-US"/>
    </w:rPr>
  </w:style>
  <w:style w:type="character" w:customStyle="1" w:styleId="tdocChar">
    <w:name w:val="tdoc Char"/>
    <w:link w:val="tdoc"/>
    <w:rsid w:val="00EA4189"/>
    <w:rPr>
      <w:rFonts w:ascii="Times" w:eastAsia="바탕" w:hAnsi="Times"/>
      <w:szCs w:val="24"/>
      <w:lang w:val="en-GB" w:eastAsia="en-US"/>
    </w:rPr>
  </w:style>
  <w:style w:type="character" w:styleId="af8">
    <w:name w:val="Strong"/>
    <w:uiPriority w:val="22"/>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pPr>
    <w:rPr>
      <w:rFonts w:ascii="Times New Roman" w:eastAsia="맑은 고딕" w:hAnsi="Times New Roman" w:cs="Times New Roman"/>
      <w:sz w:val="20"/>
      <w:szCs w:val="20"/>
      <w:lang w:val="en-GB" w:eastAsia="ko-KR"/>
    </w:rPr>
  </w:style>
  <w:style w:type="character" w:customStyle="1" w:styleId="maintextChar">
    <w:name w:val="main text Char"/>
    <w:link w:val="maintext"/>
    <w:qFormat/>
    <w:rsid w:val="00EA4189"/>
    <w:rPr>
      <w:rFonts w:ascii="Times New Roman" w:eastAsia="맑은 고딕" w:hAnsi="Times New Roman"/>
      <w:lang w:val="en-GB" w:eastAsia="ko-KR"/>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EA4189"/>
    <w:rPr>
      <w:rFonts w:ascii="Times New Roman" w:hAnsi="Times New Roman"/>
      <w:sz w:val="16"/>
      <w:lang w:val="en-GB" w:eastAsia="en-US"/>
    </w:rPr>
  </w:style>
  <w:style w:type="character" w:customStyle="1" w:styleId="Char6">
    <w:name w:val="문서 구조 Char"/>
    <w:link w:val="af1"/>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basedOn w:val="a1"/>
    <w:uiPriority w:val="9"/>
    <w:semiHidden/>
    <w:rsid w:val="00EA4189"/>
    <w:rPr>
      <w:rFonts w:ascii="Calibri Light" w:eastAsia="Times New Roman" w:hAnsi="Calibri Light" w:cs="Times New Roman"/>
      <w:color w:val="2F5496"/>
      <w:sz w:val="26"/>
      <w:szCs w:val="26"/>
      <w:lang w:val="en-GB"/>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제목 5 Char"/>
    <w:aliases w:val="h5 Char,Heading5 Char,H5 Char"/>
    <w:basedOn w:val="a1"/>
    <w:link w:val="5"/>
    <w:rsid w:val="00EA4189"/>
    <w:rPr>
      <w:rFonts w:ascii="Arial" w:hAnsi="Arial"/>
      <w:sz w:val="22"/>
      <w:lang w:val="en-GB" w:eastAsia="en-US"/>
    </w:rPr>
  </w:style>
  <w:style w:type="character" w:customStyle="1" w:styleId="7Char">
    <w:name w:val="제목 7 Char"/>
    <w:basedOn w:val="a1"/>
    <w:link w:val="7"/>
    <w:rsid w:val="00EA4189"/>
    <w:rPr>
      <w:rFonts w:ascii="Arial" w:hAnsi="Arial"/>
      <w:lang w:val="en-GB" w:eastAsia="en-US"/>
    </w:rPr>
  </w:style>
  <w:style w:type="character" w:customStyle="1" w:styleId="8Char">
    <w:name w:val="제목 8 Char"/>
    <w:aliases w:val="Table Heading Char"/>
    <w:basedOn w:val="a1"/>
    <w:link w:val="8"/>
    <w:rsid w:val="00EA4189"/>
    <w:rPr>
      <w:rFonts w:ascii="Arial" w:hAnsi="Arial"/>
      <w:sz w:val="36"/>
      <w:lang w:val="en-GB" w:eastAsia="en-US"/>
    </w:rPr>
  </w:style>
  <w:style w:type="character" w:customStyle="1" w:styleId="9Char">
    <w:name w:val="제목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ind w:firstLine="420"/>
    </w:pPr>
    <w:rPr>
      <w:rFonts w:ascii="Times New Roman" w:eastAsia="Times New Roman" w:hAnsi="Times New Roman" w:cs="Times New Roman"/>
      <w:kern w:val="2"/>
      <w:szCs w:val="20"/>
      <w:lang w:val="en-US" w:eastAsia="zh-CN"/>
    </w:rPr>
  </w:style>
  <w:style w:type="paragraph" w:customStyle="1" w:styleId="afb">
    <w:name w:val="表格文字居左"/>
    <w:basedOn w:val="a0"/>
    <w:next w:val="a0"/>
    <w:rsid w:val="00EA4189"/>
    <w:pPr>
      <w:widowControl w:val="0"/>
    </w:pPr>
    <w:rPr>
      <w:rFonts w:ascii="Arial" w:eastAsia="Times New Roman" w:hAnsi="Arial" w:cs="SimSun"/>
      <w:kern w:val="2"/>
      <w:szCs w:val="20"/>
      <w:lang w:val="en-US" w:eastAsia="zh-CN"/>
    </w:rPr>
  </w:style>
  <w:style w:type="character" w:customStyle="1" w:styleId="Char2">
    <w:name w:val="바닥글 Char"/>
    <w:basedOn w:val="a1"/>
    <w:link w:val="aa"/>
    <w:rsid w:val="00EA4189"/>
    <w:rPr>
      <w:rFonts w:ascii="Arial" w:hAnsi="Arial"/>
      <w:b/>
      <w:i/>
      <w:noProof/>
      <w:sz w:val="18"/>
      <w:lang w:val="en-GB" w:eastAsia="en-US"/>
    </w:rPr>
  </w:style>
  <w:style w:type="character" w:customStyle="1" w:styleId="2Char">
    <w:name w:val="제목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jc w:val="center"/>
    </w:pPr>
    <w:rPr>
      <w:rFonts w:ascii="Arial" w:eastAsia="Times New Roman" w:hAnsi="Arial" w:cs="Times New Roman"/>
      <w:vanish/>
      <w:sz w:val="16"/>
      <w:szCs w:val="16"/>
      <w:lang w:val="en-US" w:eastAsia="zh-CN"/>
    </w:rPr>
  </w:style>
  <w:style w:type="character" w:customStyle="1" w:styleId="z-Char">
    <w:name w:val="z-양식의 맨 위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jc w:val="center"/>
    </w:pPr>
    <w:rPr>
      <w:rFonts w:ascii="Arial" w:eastAsia="Times New Roman" w:hAnsi="Arial" w:cs="Times New Roman"/>
      <w:vanish/>
      <w:sz w:val="16"/>
      <w:szCs w:val="16"/>
      <w:lang w:val="en-US" w:eastAsia="zh-CN"/>
    </w:rPr>
  </w:style>
  <w:style w:type="character" w:customStyle="1" w:styleId="z-Char0">
    <w:name w:val="z-양식의 맨 아래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jc w:val="left"/>
    </w:pPr>
    <w:rPr>
      <w:rFonts w:ascii="Times New Roman" w:eastAsia="Times New Roman" w:hAnsi="Times New Roman" w:cs="Times New Roman"/>
      <w:sz w:val="20"/>
      <w:szCs w:val="20"/>
      <w:lang w:val="en-US" w:eastAsia="zh-CN"/>
    </w:rPr>
  </w:style>
  <w:style w:type="character" w:customStyle="1" w:styleId="Chara">
    <w:name w:val="날짜 Char"/>
    <w:basedOn w:val="a1"/>
    <w:link w:val="afc"/>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jc w:val="left"/>
    </w:pPr>
    <w:rPr>
      <w:rFonts w:ascii="Times New Roman" w:eastAsia="Times New Roman" w:hAnsi="Times New Roman" w:cs="Times New Roman"/>
      <w:sz w:val="20"/>
      <w:szCs w:val="20"/>
      <w:lang w:val="en-US" w:eastAsia="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ascii="Times New Roman" w:eastAsia="Times New Roman" w:hAnsi="Times New Roman"/>
      <w:b/>
      <w:bCs/>
      <w:color w:val="000000"/>
      <w:sz w:val="20"/>
      <w:szCs w:val="20"/>
      <w:lang w:val="en-US" w:eastAsia="en-US"/>
    </w:rPr>
  </w:style>
  <w:style w:type="paragraph" w:styleId="afd">
    <w:name w:val="Plain Text"/>
    <w:basedOn w:val="a0"/>
    <w:link w:val="Charb"/>
    <w:unhideWhenUsed/>
    <w:rsid w:val="00EA4189"/>
    <w:pPr>
      <w:jc w:val="left"/>
    </w:pPr>
    <w:rPr>
      <w:rFonts w:ascii="Times New Roman" w:eastAsia="Calibri" w:hAnsi="Times New Roman" w:cs="Times New Roman"/>
      <w:sz w:val="20"/>
      <w:lang w:val="en-GB" w:eastAsia="en-US"/>
    </w:rPr>
  </w:style>
  <w:style w:type="character" w:customStyle="1" w:styleId="Charb">
    <w:name w:val="글자만 Char"/>
    <w:basedOn w:val="a1"/>
    <w:link w:val="afd"/>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pPr>
    <w:rPr>
      <w:rFonts w:ascii="Times New Roman" w:eastAsia="MS Mincho" w:hAnsi="Times New Roman" w:cs="Times New Roman"/>
      <w:sz w:val="20"/>
      <w:szCs w:val="20"/>
      <w:lang w:val="en-GB" w:eastAsia="en-US"/>
    </w:rPr>
  </w:style>
  <w:style w:type="paragraph" w:customStyle="1" w:styleId="Doc-text2">
    <w:name w:val="Doc-text2"/>
    <w:basedOn w:val="a0"/>
    <w:link w:val="Doc-text2Char"/>
    <w:qFormat/>
    <w:rsid w:val="00EA4189"/>
    <w:pPr>
      <w:spacing w:after="200" w:line="276" w:lineRule="auto"/>
      <w:jc w:val="left"/>
    </w:pPr>
    <w:rPr>
      <w:rFonts w:ascii="Times New Roman" w:eastAsia="Times New Roman" w:hAnsi="Times New Roman" w:cs="Times New Roman"/>
      <w:sz w:val="20"/>
      <w:szCs w:val="20"/>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jc w:val="left"/>
    </w:pPr>
    <w:rPr>
      <w:rFonts w:ascii="Times New Roman" w:eastAsia="Times New Roman" w:hAnsi="Times New Roman" w:cs="Times New Roman"/>
      <w:sz w:val="20"/>
      <w:szCs w:val="20"/>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jc w:val="left"/>
    </w:pPr>
    <w:rPr>
      <w:rFonts w:ascii="SimSun" w:eastAsia="Times New Roman" w:hAnsi="SimSun" w:cs="SimSun"/>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US"/>
    </w:r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pPr>
    <w:rPr>
      <w:rFonts w:ascii="Times New Roman" w:eastAsia="Calibri" w:hAnsi="Times New Roman" w:cs="Times New Roman"/>
      <w:kern w:val="2"/>
      <w:szCs w:val="24"/>
      <w:lang w:val="en-US" w:eastAsia="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jc w:val="left"/>
    </w:pPr>
    <w:rPr>
      <w:rFonts w:ascii="Calibri Light" w:eastAsia="Times New Roman" w:hAnsi="Calibri Light" w:cs="Times New Roman"/>
      <w:b/>
      <w:i/>
      <w:iCs/>
      <w:color w:val="4472C4"/>
      <w:spacing w:val="15"/>
      <w:sz w:val="20"/>
      <w:szCs w:val="24"/>
      <w:lang w:val="en-US" w:eastAsia="zh-CN"/>
    </w:rPr>
  </w:style>
  <w:style w:type="character" w:customStyle="1" w:styleId="Charc">
    <w:name w:val="부제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d"/>
    <w:qFormat/>
    <w:rsid w:val="00EA4189"/>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a0"/>
    <w:rsid w:val="00EA4189"/>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a0"/>
    <w:rsid w:val="00EA4189"/>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a0"/>
    <w:rsid w:val="00EA4189"/>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val="en-US" w:eastAsia="ja-JP"/>
    </w:rPr>
  </w:style>
  <w:style w:type="paragraph" w:customStyle="1" w:styleId="TitleText">
    <w:name w:val="Title Text"/>
    <w:basedOn w:val="a0"/>
    <w:next w:val="a0"/>
    <w:rsid w:val="00EA4189"/>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EA4189"/>
    <w:pPr>
      <w:spacing w:before="360" w:line="240" w:lineRule="atLeast"/>
      <w:jc w:val="center"/>
    </w:pPr>
    <w:rPr>
      <w:rFonts w:ascii="Times New Roman" w:eastAsia="MS Mincho" w:hAnsi="Times New Roman" w:cs="Times New Roman"/>
      <w:sz w:val="20"/>
      <w:szCs w:val="20"/>
      <w:lang w:val="en-US" w:eastAsia="ja-JP"/>
    </w:rPr>
  </w:style>
  <w:style w:type="character" w:styleId="aff1">
    <w:name w:val="Emphasis"/>
    <w:qFormat/>
    <w:rsid w:val="00EA4189"/>
    <w:rPr>
      <w:i/>
      <w:iCs/>
    </w:rPr>
  </w:style>
  <w:style w:type="paragraph" w:styleId="25">
    <w:name w:val="Body Text Indent 2"/>
    <w:basedOn w:val="a0"/>
    <w:link w:val="2Char1"/>
    <w:rsid w:val="00EA4189"/>
    <w:pPr>
      <w:spacing w:after="180"/>
      <w:ind w:leftChars="100" w:left="200"/>
      <w:jc w:val="left"/>
    </w:pPr>
    <w:rPr>
      <w:rFonts w:ascii="Times New Roman" w:eastAsia="MS Mincho" w:hAnsi="Times New Roman" w:cs="Times New Roman"/>
      <w:sz w:val="20"/>
      <w:szCs w:val="20"/>
      <w:lang w:val="en-GB" w:eastAsia="ja-JP"/>
    </w:rPr>
  </w:style>
  <w:style w:type="character" w:customStyle="1" w:styleId="2Char1">
    <w:name w:val="본문 들여쓰기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pPr>
      <w:spacing w:after="180"/>
      <w:jc w:val="left"/>
    </w:pPr>
    <w:rPr>
      <w:rFonts w:ascii="Times New Roman" w:eastAsia="MS Mincho" w:hAnsi="Times New Roman" w:cs="Times New Roman"/>
      <w:i/>
      <w:iCs/>
      <w:sz w:val="20"/>
      <w:szCs w:val="20"/>
      <w:lang w:val="en-GB" w:eastAsia="ja-JP"/>
    </w:rPr>
  </w:style>
  <w:style w:type="character" w:customStyle="1" w:styleId="2Char2">
    <w:name w:val="본문 2 Char"/>
    <w:basedOn w:val="a1"/>
    <w:link w:val="26"/>
    <w:rsid w:val="00EA4189"/>
    <w:rPr>
      <w:rFonts w:ascii="Times New Roman" w:eastAsia="MS Mincho" w:hAnsi="Times New Roman"/>
      <w:i/>
      <w:iCs/>
      <w:lang w:val="en-GB" w:eastAsia="ja-JP"/>
    </w:rPr>
  </w:style>
  <w:style w:type="character" w:customStyle="1" w:styleId="Char1">
    <w:name w:val="목록 Char"/>
    <w:link w:val="a9"/>
    <w:rsid w:val="00EA4189"/>
    <w:rPr>
      <w:rFonts w:ascii="Times New Roman" w:hAnsi="Times New Roman"/>
      <w:lang w:val="en-GB" w:eastAsia="en-US"/>
    </w:rPr>
  </w:style>
  <w:style w:type="character" w:customStyle="1" w:styleId="2Char0">
    <w:name w:val="목록 2 Char"/>
    <w:basedOn w:val="Char1"/>
    <w:link w:val="24"/>
    <w:rsid w:val="00EA4189"/>
    <w:rPr>
      <w:rFonts w:ascii="Times New Roman" w:hAnsi="Times New Roman"/>
      <w:lang w:val="en-GB" w:eastAsia="en-US"/>
    </w:rPr>
  </w:style>
  <w:style w:type="character" w:customStyle="1" w:styleId="3Char0">
    <w:name w:val="목록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spacing w:after="180"/>
      <w:ind w:leftChars="400" w:left="850"/>
      <w:jc w:val="left"/>
    </w:pPr>
    <w:rPr>
      <w:rFonts w:ascii="Times New Roman" w:eastAsia="MS Mincho" w:hAnsi="Times New Roman" w:cs="Times New Roman"/>
      <w:sz w:val="20"/>
      <w:szCs w:val="20"/>
      <w:lang w:val="en-GB" w:eastAsia="ja-JP"/>
    </w:rPr>
  </w:style>
  <w:style w:type="paragraph" w:styleId="afe">
    <w:name w:val="Body Text Indent"/>
    <w:basedOn w:val="a0"/>
    <w:link w:val="Chare"/>
    <w:uiPriority w:val="99"/>
    <w:rsid w:val="00EA4189"/>
    <w:pPr>
      <w:spacing w:after="120"/>
      <w:ind w:left="283"/>
      <w:jc w:val="left"/>
    </w:pPr>
    <w:rPr>
      <w:rFonts w:ascii="Times New Roman" w:eastAsia="Times New Roman" w:hAnsi="Times New Roman" w:cs="Times New Roman"/>
      <w:sz w:val="20"/>
      <w:szCs w:val="20"/>
      <w:lang w:val="en-GB" w:eastAsia="en-US"/>
    </w:rPr>
  </w:style>
  <w:style w:type="character" w:customStyle="1" w:styleId="Chare">
    <w:name w:val="본문 들여쓰기 Char"/>
    <w:basedOn w:val="a1"/>
    <w:link w:val="afe"/>
    <w:uiPriority w:val="99"/>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본문 첫 줄 들여쓰기 2 Char"/>
    <w:basedOn w:val="Chare"/>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jc w:val="left"/>
    </w:pPr>
    <w:rPr>
      <w:rFonts w:ascii="Arial" w:eastAsia="MS Mincho" w:hAnsi="Arial" w:cs="Times New Roman"/>
      <w:sz w:val="20"/>
      <w:szCs w:val="22"/>
      <w:lang w:val="en-GB" w:eastAsia="ja-JP"/>
    </w:rPr>
  </w:style>
  <w:style w:type="paragraph" w:customStyle="1" w:styleId="assocaitedwith">
    <w:name w:val="assocaited with"/>
    <w:basedOn w:val="a0"/>
    <w:rsid w:val="00EA4189"/>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pPr>
    <w:rPr>
      <w:rFonts w:eastAsia="SimSun" w:cs="Times New Roman"/>
      <w:kern w:val="2"/>
      <w:szCs w:val="22"/>
      <w:lang w:val="en-US" w:eastAsia="zh-CN"/>
    </w:rPr>
  </w:style>
  <w:style w:type="character" w:customStyle="1" w:styleId="MTDisplayEquationChar">
    <w:name w:val="MTDisplayEquation Char"/>
    <w:basedOn w:val="a1"/>
    <w:link w:val="MTDisplayEquation"/>
    <w:rsid w:val="00EA4189"/>
    <w:rPr>
      <w:rFonts w:ascii="Calibri" w:eastAsia="SimSun" w:hAnsi="Calibri"/>
      <w:kern w:val="2"/>
      <w:sz w:val="21"/>
      <w:szCs w:val="22"/>
      <w:lang w:val="en-US" w:eastAsia="zh-CN"/>
    </w:rPr>
  </w:style>
  <w:style w:type="paragraph" w:customStyle="1" w:styleId="00BodyText">
    <w:name w:val="00 BodyText"/>
    <w:basedOn w:val="a0"/>
    <w:rsid w:val="00EA4189"/>
    <w:pPr>
      <w:spacing w:after="220"/>
      <w:jc w:val="left"/>
    </w:pPr>
    <w:rPr>
      <w:rFonts w:ascii="Arial" w:eastAsia="SimSun" w:hAnsi="Arial" w:cs="Times New Roman"/>
      <w:sz w:val="22"/>
      <w:szCs w:val="24"/>
      <w:lang w:val="en-US" w:eastAsia="en-US"/>
    </w:rPr>
  </w:style>
  <w:style w:type="paragraph" w:customStyle="1" w:styleId="aff5">
    <w:name w:val="样式 正文"/>
    <w:basedOn w:val="a0"/>
    <w:link w:val="Charf"/>
    <w:rsid w:val="00EA4189"/>
    <w:pPr>
      <w:widowControl w:val="0"/>
      <w:ind w:firstLineChars="200" w:firstLine="420"/>
    </w:pPr>
    <w:rPr>
      <w:rFonts w:ascii="Times New Roman" w:eastAsia="SimSun" w:hAnsi="Times New Roman" w:cs="SimSun"/>
      <w:kern w:val="2"/>
      <w:szCs w:val="20"/>
      <w:lang w:val="en-US" w:eastAsia="zh-CN"/>
    </w:rPr>
  </w:style>
  <w:style w:type="character" w:customStyle="1" w:styleId="Charf">
    <w:name w:val="样式 正文 Char"/>
    <w:basedOn w:val="a1"/>
    <w:link w:val="aff5"/>
    <w:rsid w:val="00EA4189"/>
    <w:rPr>
      <w:rFonts w:ascii="Times New Roman" w:eastAsia="SimSun" w:hAnsi="Times New Roman" w:cs="SimSun"/>
      <w:kern w:val="2"/>
      <w:sz w:val="21"/>
      <w:lang w:val="en-US" w:eastAsia="zh-CN"/>
    </w:rPr>
  </w:style>
  <w:style w:type="paragraph" w:customStyle="1" w:styleId="aff6">
    <w:name w:val="公式"/>
    <w:basedOn w:val="a0"/>
    <w:rsid w:val="00EA4189"/>
    <w:pPr>
      <w:widowControl w:val="0"/>
      <w:ind w:firstLine="420"/>
      <w:jc w:val="right"/>
    </w:pPr>
    <w:rPr>
      <w:rFonts w:ascii="Times New Roman" w:eastAsia="SimSun" w:hAnsi="Times New Roman" w:cs="SimSun"/>
      <w:kern w:val="2"/>
      <w:szCs w:val="20"/>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ind w:left="1259" w:hanging="1259"/>
      <w:jc w:val="left"/>
    </w:pPr>
    <w:rPr>
      <w:rFonts w:ascii="Arial" w:eastAsia="SimSun" w:hAnsi="Arial" w:cs="Arial"/>
      <w:sz w:val="20"/>
      <w:szCs w:val="20"/>
      <w:lang w:val="en-US" w:eastAsia="zh-CN"/>
    </w:rPr>
  </w:style>
  <w:style w:type="paragraph" w:customStyle="1" w:styleId="Figure">
    <w:name w:val="Figure"/>
    <w:basedOn w:val="a0"/>
    <w:next w:val="af7"/>
    <w:rsid w:val="00EA4189"/>
    <w:pPr>
      <w:keepNext/>
      <w:keepLines/>
      <w:spacing w:before="180" w:after="160" w:line="259" w:lineRule="auto"/>
      <w:jc w:val="center"/>
    </w:pPr>
    <w:rPr>
      <w:rFonts w:eastAsia="Calibri" w:cs="Times New Roman"/>
      <w:sz w:val="22"/>
      <w:szCs w:val="22"/>
      <w:lang w:val="en-US" w:eastAsia="en-US"/>
    </w:rPr>
  </w:style>
  <w:style w:type="paragraph" w:customStyle="1" w:styleId="3GPPHeader">
    <w:name w:val="3GPP_Header"/>
    <w:basedOn w:val="a0"/>
    <w:qFormat/>
    <w:rsid w:val="00EA4189"/>
    <w:pPr>
      <w:tabs>
        <w:tab w:val="left" w:pos="1701"/>
        <w:tab w:val="right" w:pos="9639"/>
      </w:tabs>
      <w:spacing w:after="240" w:line="259" w:lineRule="auto"/>
      <w:jc w:val="left"/>
    </w:pPr>
    <w:rPr>
      <w:rFonts w:eastAsia="Calibri" w:cs="Times New Roman"/>
      <w:b/>
      <w:sz w:val="24"/>
      <w:szCs w:val="22"/>
      <w:lang w:val="en-US" w:eastAsia="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jc w:val="left"/>
    </w:pPr>
    <w:rPr>
      <w:rFonts w:eastAsia="Calibri" w:cs="Times New Roman"/>
      <w:b/>
      <w:sz w:val="22"/>
      <w:szCs w:val="22"/>
      <w:lang w:val="en-US" w:eastAsia="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jc w:val="left"/>
    </w:pPr>
    <w:rPr>
      <w:rFonts w:ascii="Times New Roman" w:eastAsia="Times New Roman" w:hAnsi="Times New Roman" w:cs="Times New Roman"/>
      <w:b/>
      <w:i/>
      <w:sz w:val="26"/>
      <w:szCs w:val="20"/>
      <w:lang w:val="en-GB" w:eastAsia="en-US"/>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a0"/>
    <w:rsid w:val="00EA4189"/>
    <w:pPr>
      <w:keepLines/>
      <w:spacing w:before="60" w:after="120" w:line="300" w:lineRule="atLeast"/>
      <w:ind w:left="1008" w:hanging="1008"/>
    </w:pPr>
    <w:rPr>
      <w:rFonts w:ascii="Times New Roman" w:eastAsia="????" w:hAnsi="Times New Roman" w:cs="Times New Roman"/>
      <w:sz w:val="20"/>
      <w:szCs w:val="20"/>
      <w:lang w:val="en-US" w:eastAsia="en-US"/>
    </w:rPr>
  </w:style>
  <w:style w:type="paragraph" w:customStyle="1" w:styleId="Equation-Numbered">
    <w:name w:val="Equation-Numbered"/>
    <w:basedOn w:val="a0"/>
    <w:next w:val="a0"/>
    <w:autoRedefine/>
    <w:rsid w:val="00EA4189"/>
    <w:pPr>
      <w:spacing w:before="120" w:after="120" w:line="240" w:lineRule="atLeast"/>
      <w:jc w:val="right"/>
    </w:pPr>
    <w:rPr>
      <w:rFonts w:ascii="Times New Roman" w:eastAsia="Times New Roman" w:hAnsi="Times New Roman" w:cs="Times New Roman"/>
      <w:sz w:val="22"/>
      <w:szCs w:val="20"/>
      <w:lang w:val="en-US" w:eastAsia="en-US"/>
    </w:rPr>
  </w:style>
  <w:style w:type="paragraph" w:customStyle="1" w:styleId="multifig">
    <w:name w:val="multifig"/>
    <w:basedOn w:val="a0"/>
    <w:rsid w:val="00EA4189"/>
    <w:pPr>
      <w:keepNext/>
      <w:tabs>
        <w:tab w:val="center" w:pos="2160"/>
        <w:tab w:val="center" w:pos="6480"/>
      </w:tabs>
      <w:spacing w:line="240" w:lineRule="atLeast"/>
      <w:jc w:val="left"/>
    </w:pPr>
    <w:rPr>
      <w:rFonts w:ascii="Times New Roman" w:eastAsia="Times New Roman" w:hAnsi="Times New Roman" w:cs="Times New Roman"/>
      <w:sz w:val="24"/>
      <w:szCs w:val="20"/>
      <w:lang w:val="en-US" w:eastAsia="en-US"/>
    </w:rPr>
  </w:style>
  <w:style w:type="paragraph" w:customStyle="1" w:styleId="TableCaption">
    <w:name w:val="TableCaption"/>
    <w:basedOn w:val="a0"/>
    <w:rsid w:val="00EA4189"/>
    <w:pPr>
      <w:keepNext/>
      <w:tabs>
        <w:tab w:val="left" w:pos="936"/>
      </w:tabs>
      <w:spacing w:before="120" w:after="60"/>
      <w:ind w:left="936" w:hanging="936"/>
    </w:pPr>
    <w:rPr>
      <w:rFonts w:ascii="Times New Roman" w:eastAsia="Times New Roman" w:hAnsi="Times New Roman" w:cs="Times New Roman"/>
      <w:sz w:val="22"/>
      <w:szCs w:val="20"/>
      <w:lang w:val="en-US" w:eastAsia="en-US"/>
    </w:rPr>
  </w:style>
  <w:style w:type="paragraph" w:customStyle="1" w:styleId="EquationNumbered">
    <w:name w:val="Equation Numbered"/>
    <w:basedOn w:val="a0"/>
    <w:rsid w:val="00EA4189"/>
    <w:pPr>
      <w:tabs>
        <w:tab w:val="center" w:pos="4320"/>
        <w:tab w:val="right" w:pos="8640"/>
      </w:tabs>
      <w:spacing w:before="60" w:after="60" w:line="300" w:lineRule="atLeast"/>
      <w:jc w:val="left"/>
    </w:pPr>
    <w:rPr>
      <w:rFonts w:ascii="Times New Roman" w:eastAsia="Times New Roman" w:hAnsi="Times New Roman" w:cs="Times New Roman"/>
      <w:sz w:val="22"/>
      <w:szCs w:val="20"/>
      <w:lang w:val="en-US" w:eastAsia="en-US"/>
    </w:rPr>
  </w:style>
  <w:style w:type="paragraph" w:customStyle="1" w:styleId="Style10ptChar">
    <w:name w:val="Style 10 pt Char"/>
    <w:basedOn w:val="a0"/>
    <w:rsid w:val="00EA4189"/>
    <w:pPr>
      <w:spacing w:before="120" w:line="240" w:lineRule="exact"/>
    </w:pPr>
    <w:rPr>
      <w:rFonts w:ascii="Times New Roman" w:eastAsia="MS Mincho" w:hAnsi="Times New Roman" w:cs="Times New Roman"/>
      <w:sz w:val="20"/>
      <w:szCs w:val="20"/>
      <w:lang w:val="en-US" w:eastAsia="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바탕" w:hAnsi="Courier New" w:cs="Courier New"/>
      <w:sz w:val="20"/>
      <w:szCs w:val="20"/>
      <w:lang w:val="en-US" w:eastAsia="ko-KR"/>
    </w:rPr>
  </w:style>
  <w:style w:type="character" w:customStyle="1" w:styleId="HTMLChar">
    <w:name w:val="미리 서식이 지정된 HTML Char"/>
    <w:basedOn w:val="a1"/>
    <w:link w:val="HTML"/>
    <w:rsid w:val="00EA4189"/>
    <w:rPr>
      <w:rFonts w:ascii="Courier New" w:eastAsia="바탕" w:hAnsi="Courier New" w:cs="Courier New"/>
      <w:lang w:val="en-US" w:eastAsia="ko-KR"/>
    </w:rPr>
  </w:style>
  <w:style w:type="paragraph" w:customStyle="1" w:styleId="Bullet0">
    <w:name w:val="Bullet"/>
    <w:basedOn w:val="a0"/>
    <w:rsid w:val="00EA4189"/>
    <w:pPr>
      <w:numPr>
        <w:numId w:val="11"/>
      </w:numPr>
      <w:jc w:val="left"/>
    </w:pPr>
    <w:rPr>
      <w:rFonts w:ascii="Times New Roman" w:eastAsia="Times New Roman" w:hAnsi="Times New Roman" w:cs="Times New Roman"/>
      <w:sz w:val="24"/>
      <w:szCs w:val="24"/>
      <w:lang w:val="en-US" w:eastAsia="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rFonts w:ascii="Times New Roman" w:eastAsia="Times New Roman" w:hAnsi="Times New Roman" w:cs="Times New Roman"/>
      <w:sz w:val="24"/>
      <w:szCs w:val="20"/>
      <w:lang w:val="en-US" w:eastAsia="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a0"/>
    <w:rsid w:val="00EA4189"/>
    <w:pPr>
      <w:numPr>
        <w:numId w:val="13"/>
      </w:numPr>
    </w:pPr>
    <w:rPr>
      <w:rFonts w:ascii="Times New Roman" w:eastAsia="MS Mincho" w:hAnsi="Times New Roman" w:cs="Times New Roman"/>
      <w:sz w:val="20"/>
      <w:szCs w:val="20"/>
      <w:lang w:val="en-GB" w:eastAsia="en-US"/>
    </w:rPr>
  </w:style>
  <w:style w:type="paragraph" w:customStyle="1" w:styleId="PaperTableCell">
    <w:name w:val="PaperTableCell"/>
    <w:basedOn w:val="a0"/>
    <w:rsid w:val="00EA4189"/>
    <w:rPr>
      <w:rFonts w:ascii="Times New Roman" w:eastAsia="Times New Roman" w:hAnsi="Times New Roman" w:cs="Times New Roman"/>
      <w:sz w:val="16"/>
      <w:szCs w:val="24"/>
      <w:lang w:val="en-US" w:eastAsia="en-US"/>
    </w:rPr>
  </w:style>
  <w:style w:type="character" w:styleId="aff7">
    <w:name w:val="line number"/>
    <w:rsid w:val="00EA4189"/>
    <w:rPr>
      <w:rFonts w:ascii="Arial" w:eastAsia="SimSun"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rFonts w:ascii="Times New Roman" w:eastAsia="Times New Roman" w:hAnsi="Times New Roman" w:cs="Times New Roman"/>
      <w:sz w:val="20"/>
      <w:szCs w:val="20"/>
      <w:lang w:val="en-US" w:eastAsia="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ind w:left="1080"/>
      <w:jc w:val="left"/>
      <w:textAlignment w:val="baseline"/>
    </w:pPr>
    <w:rPr>
      <w:rFonts w:ascii="Times New Roman" w:eastAsia="Times New Roman" w:hAnsi="Times New Roman" w:cs="Times New Roman"/>
      <w:sz w:val="20"/>
      <w:szCs w:val="20"/>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jc w:val="center"/>
    </w:pPr>
    <w:rPr>
      <w:rFonts w:ascii="Arial" w:eastAsia="Calibri" w:hAnsi="Arial" w:cs="Arial"/>
      <w:b/>
      <w:bCs/>
      <w:sz w:val="18"/>
      <w:szCs w:val="18"/>
      <w:lang w:val="en-US" w:eastAsia="en-US"/>
    </w:rPr>
  </w:style>
  <w:style w:type="paragraph" w:customStyle="1" w:styleId="tac0">
    <w:name w:val="tac"/>
    <w:basedOn w:val="a0"/>
    <w:rsid w:val="00EA4189"/>
    <w:pPr>
      <w:keepNext/>
      <w:jc w:val="center"/>
    </w:pPr>
    <w:rPr>
      <w:rFonts w:ascii="Arial" w:eastAsia="Calibri" w:hAnsi="Arial" w:cs="Arial"/>
      <w:sz w:val="18"/>
      <w:szCs w:val="18"/>
      <w:lang w:val="en-US" w:eastAsia="en-US"/>
    </w:rPr>
  </w:style>
  <w:style w:type="paragraph" w:customStyle="1" w:styleId="th0">
    <w:name w:val="th"/>
    <w:basedOn w:val="a0"/>
    <w:rsid w:val="00EA4189"/>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jc w:val="left"/>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a0"/>
    <w:next w:val="table"/>
    <w:rsid w:val="00EA4189"/>
    <w:pPr>
      <w:overflowPunct w:val="0"/>
      <w:autoSpaceDE w:val="0"/>
      <w:autoSpaceDN w:val="0"/>
      <w:adjustRightInd w:val="0"/>
      <w:jc w:val="left"/>
      <w:textAlignment w:val="baseline"/>
    </w:pPr>
    <w:rPr>
      <w:rFonts w:ascii="Times New Roman" w:eastAsia="MS Mincho" w:hAnsi="Times New Roman" w:cs="Times New Roman"/>
      <w:i/>
      <w:sz w:val="20"/>
      <w:szCs w:val="20"/>
      <w:lang w:val="en-GB" w:eastAsia="en-GB"/>
    </w:rPr>
  </w:style>
  <w:style w:type="paragraph" w:customStyle="1" w:styleId="table">
    <w:name w:val="table"/>
    <w:basedOn w:val="a0"/>
    <w:next w:val="a0"/>
    <w:rsid w:val="00EA4189"/>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a0"/>
    <w:rsid w:val="00EA4189"/>
    <w:pPr>
      <w:overflowPunct w:val="0"/>
      <w:autoSpaceDE w:val="0"/>
      <w:autoSpaceDN w:val="0"/>
      <w:adjustRightInd w:val="0"/>
      <w:jc w:val="left"/>
      <w:textAlignment w:val="baseline"/>
    </w:pPr>
    <w:rPr>
      <w:rFonts w:ascii="Times New Roman" w:eastAsia="MS Mincho" w:hAnsi="Times New Roman" w:cs="Times New Roman"/>
      <w:b/>
      <w:sz w:val="20"/>
      <w:szCs w:val="20"/>
      <w:lang w:val="en-GB"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snapToGrid w:val="0"/>
      <w:sz w:val="22"/>
      <w:szCs w:val="20"/>
      <w:lang w:val="fr-FR" w:eastAsia="en-GB"/>
    </w:rPr>
  </w:style>
  <w:style w:type="paragraph" w:customStyle="1" w:styleId="para">
    <w:name w:val="para"/>
    <w:basedOn w:val="a0"/>
    <w:rsid w:val="00EA4189"/>
    <w:pPr>
      <w:overflowPunct w:val="0"/>
      <w:autoSpaceDE w:val="0"/>
      <w:autoSpaceDN w:val="0"/>
      <w:adjustRightInd w:val="0"/>
      <w:spacing w:after="240"/>
      <w:textAlignment w:val="baseline"/>
    </w:pPr>
    <w:rPr>
      <w:rFonts w:ascii="Helvetica" w:eastAsia="Times New Roman" w:hAnsi="Helvetica" w:cs="Times New Roman"/>
      <w:sz w:val="20"/>
      <w:szCs w:val="20"/>
      <w:lang w:val="en-GB" w:eastAsia="en-GB"/>
    </w:rPr>
  </w:style>
  <w:style w:type="paragraph" w:customStyle="1" w:styleId="Cell">
    <w:name w:val="Cell"/>
    <w:basedOn w:val="a0"/>
    <w:rsid w:val="00EA4189"/>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spacing w:after="180"/>
      <w:ind w:left="2560" w:hanging="357"/>
      <w:jc w:val="left"/>
    </w:pPr>
    <w:rPr>
      <w:rFonts w:ascii="Times New Roman" w:eastAsia="Times New Roman" w:hAnsi="Times New Roman" w:cs="Times New Roman"/>
      <w:sz w:val="20"/>
      <w:szCs w:val="20"/>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pPr>
    <w:rPr>
      <w:rFonts w:ascii="Times New Roman" w:eastAsia="맑은 고딕" w:hAnsi="Times New Roman" w:cs="Times New Roman"/>
      <w:sz w:val="20"/>
      <w:szCs w:val="20"/>
      <w:lang w:val="en-GB" w:eastAsia="zh-CN"/>
    </w:rPr>
  </w:style>
  <w:style w:type="character" w:customStyle="1" w:styleId="NormalwithindentChar">
    <w:name w:val="Normal with indent Char"/>
    <w:link w:val="Normalwithindent"/>
    <w:rsid w:val="00EA4189"/>
    <w:rPr>
      <w:rFonts w:ascii="Times New Roman" w:eastAsia="맑은 고딕" w:hAnsi="Times New Roman"/>
      <w:lang w:val="en-GB" w:eastAsia="zh-CN"/>
    </w:rPr>
  </w:style>
  <w:style w:type="paragraph" w:styleId="aff8">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jc w:val="left"/>
    </w:pPr>
    <w:rPr>
      <w:rFonts w:ascii="Times" w:eastAsia="MS Gothic" w:hAnsi="Times" w:cs="Times New Roman"/>
      <w:sz w:val="24"/>
      <w:szCs w:val="20"/>
      <w:lang w:val="en-GB" w:eastAsia="ja-JP"/>
    </w:rPr>
  </w:style>
  <w:style w:type="paragraph" w:customStyle="1" w:styleId="a">
    <w:name w:val="佐藤２"/>
    <w:basedOn w:val="a0"/>
    <w:rsid w:val="00EA4189"/>
    <w:pPr>
      <w:numPr>
        <w:numId w:val="20"/>
      </w:numPr>
      <w:spacing w:after="180"/>
      <w:jc w:val="left"/>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rPr>
      <w:rFonts w:ascii="Times New Roman" w:eastAsia="MS Gothic" w:hAnsi="Times New Roman" w:cs="Times New Roman"/>
      <w:sz w:val="24"/>
      <w:szCs w:val="20"/>
      <w:lang w:val="en-GB" w:eastAsia="ja-JP"/>
    </w:rPr>
  </w:style>
  <w:style w:type="character" w:customStyle="1" w:styleId="3Char1">
    <w:name w:val="본문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pPr>
    <w:rPr>
      <w:rFonts w:ascii="Times New Roman" w:eastAsia="MS Gothic" w:hAnsi="Times New Roman" w:cs="Times New Roman"/>
      <w:sz w:val="18"/>
      <w:szCs w:val="20"/>
      <w:lang w:val="en-GB"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EA4189"/>
    <w:pPr>
      <w:ind w:leftChars="400" w:left="840"/>
      <w:jc w:val="left"/>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a0"/>
    <w:rsid w:val="00EA4189"/>
    <w:pPr>
      <w:spacing w:before="100" w:beforeAutospacing="1" w:after="100" w:afterAutospacing="1"/>
      <w:jc w:val="left"/>
    </w:pPr>
    <w:rPr>
      <w:rFonts w:ascii="SimSun" w:eastAsia="SimSun" w:hAnsi="SimSun" w:cs="SimSun"/>
      <w:sz w:val="24"/>
      <w:szCs w:val="24"/>
      <w:lang w:val="en-US" w:eastAsia="zh-CN"/>
    </w:rPr>
  </w:style>
  <w:style w:type="paragraph" w:customStyle="1" w:styleId="font5">
    <w:name w:val="font5"/>
    <w:basedOn w:val="a0"/>
    <w:rsid w:val="00EA4189"/>
    <w:pPr>
      <w:spacing w:before="100" w:beforeAutospacing="1" w:after="100" w:afterAutospacing="1"/>
      <w:jc w:val="left"/>
    </w:pPr>
    <w:rPr>
      <w:rFonts w:ascii="DengXian" w:eastAsia="DengXian" w:hAnsi="DengXian" w:cs="SimSun"/>
      <w:sz w:val="18"/>
      <w:szCs w:val="18"/>
      <w:lang w:val="en-US" w:eastAsia="zh-CN"/>
    </w:rPr>
  </w:style>
  <w:style w:type="paragraph" w:customStyle="1" w:styleId="xl65">
    <w:name w:val="xl65"/>
    <w:basedOn w:val="a0"/>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spacing w:after="180"/>
      <w:jc w:val="left"/>
      <w:textAlignment w:val="baseline"/>
    </w:pPr>
    <w:rPr>
      <w:rFonts w:ascii="Times New Roman" w:eastAsia="SimSun" w:hAnsi="Times New Roman" w:cs="Times New Roman"/>
      <w:sz w:val="20"/>
      <w:szCs w:val="20"/>
      <w:lang w:val="en-US" w:eastAsia="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jc w:val="left"/>
      <w:textAlignment w:val="baseline"/>
    </w:pPr>
    <w:rPr>
      <w:rFonts w:ascii="Arial" w:eastAsia="SimSun" w:hAnsi="Arial" w:cs="Times New Roman"/>
      <w:sz w:val="22"/>
      <w:szCs w:val="20"/>
      <w:lang w:val="en-US" w:eastAsia="zh-CN"/>
    </w:rPr>
  </w:style>
  <w:style w:type="paragraph" w:customStyle="1" w:styleId="11BodyText">
    <w:name w:val="11 BodyText"/>
    <w:basedOn w:val="a0"/>
    <w:rsid w:val="00EA4189"/>
    <w:pPr>
      <w:overflowPunct w:val="0"/>
      <w:autoSpaceDE w:val="0"/>
      <w:autoSpaceDN w:val="0"/>
      <w:adjustRightInd w:val="0"/>
      <w:spacing w:after="220"/>
      <w:ind w:left="1298"/>
      <w:jc w:val="left"/>
      <w:textAlignment w:val="baseline"/>
    </w:pPr>
    <w:rPr>
      <w:rFonts w:ascii="Arial" w:eastAsia="SimSun" w:hAnsi="Arial" w:cs="Times New Roman"/>
      <w:sz w:val="22"/>
      <w:szCs w:val="20"/>
      <w:lang w:val="en-US" w:eastAsia="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sz w:val="24"/>
      <w:szCs w:val="20"/>
      <w:lang w:val="en-US" w:eastAsia="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sz w:val="24"/>
      <w:szCs w:val="20"/>
      <w:lang w:val="en-US"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after="200" w:line="320" w:lineRule="exact"/>
      <w:ind w:firstLineChars="100" w:firstLine="210"/>
    </w:pPr>
    <w:rPr>
      <w:rFonts w:ascii="Century" w:eastAsia="MS Mincho" w:hAnsi="Century" w:cs="Times New Roman"/>
      <w:kern w:val="2"/>
      <w:szCs w:val="22"/>
      <w:lang w:val="en-GB"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jc w:val="left"/>
    </w:pPr>
    <w:rPr>
      <w:rFonts w:ascii="맑은 고딕" w:eastAsia="맑은 고딕" w:hAnsi="맑은 고딕"/>
      <w:sz w:val="20"/>
      <w:szCs w:val="20"/>
    </w:rPr>
  </w:style>
  <w:style w:type="paragraph" w:customStyle="1" w:styleId="gmail-b2">
    <w:name w:val="gmail-b2"/>
    <w:basedOn w:val="a0"/>
    <w:uiPriority w:val="99"/>
    <w:semiHidden/>
    <w:rsid w:val="00EA4189"/>
    <w:pPr>
      <w:spacing w:before="75" w:after="75"/>
      <w:jc w:val="left"/>
    </w:pPr>
    <w:rPr>
      <w:rFonts w:ascii="맑은 고딕" w:eastAsia="맑은 고딕" w:hAnsi="맑은 고딕"/>
      <w:sz w:val="20"/>
      <w:szCs w:val="20"/>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jc w:val="left"/>
    </w:pPr>
    <w:rPr>
      <w:rFonts w:ascii="Times New Roman" w:eastAsia="Times New Roman" w:hAnsi="Times New Roman" w:cs="Times New Roman"/>
      <w:sz w:val="24"/>
      <w:szCs w:val="24"/>
    </w:rPr>
  </w:style>
  <w:style w:type="paragraph" w:customStyle="1" w:styleId="onecomwebmail-tah">
    <w:name w:val="onecomwebmail-tah"/>
    <w:basedOn w:val="a0"/>
    <w:rsid w:val="00EA4189"/>
    <w:pPr>
      <w:spacing w:before="100" w:beforeAutospacing="1" w:after="100" w:afterAutospacing="1"/>
      <w:jc w:val="left"/>
    </w:pPr>
    <w:rPr>
      <w:rFonts w:ascii="Times New Roman" w:eastAsia="Times New Roman" w:hAnsi="Times New Roman" w:cs="Times New Roman"/>
      <w:sz w:val="24"/>
      <w:szCs w:val="24"/>
    </w:rPr>
  </w:style>
  <w:style w:type="paragraph" w:customStyle="1" w:styleId="onecomwebmail-tac">
    <w:name w:val="onecomwebmail-tac"/>
    <w:basedOn w:val="a0"/>
    <w:rsid w:val="00EA4189"/>
    <w:pPr>
      <w:spacing w:before="100" w:beforeAutospacing="1" w:after="100" w:afterAutospacing="1"/>
      <w:jc w:val="left"/>
    </w:pPr>
    <w:rPr>
      <w:rFonts w:ascii="Times New Roman" w:eastAsia="Times New Roman" w:hAnsi="Times New Roman" w:cs="Times New Roman"/>
      <w:sz w:val="24"/>
      <w:szCs w:val="24"/>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pPr>
    <w:rPr>
      <w:rFonts w:ascii="Times New Roman" w:eastAsia="맑은 고딕" w:hAnsi="Times New Roman" w:cs="Times New Roman"/>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line="360" w:lineRule="auto"/>
      <w:ind w:left="360" w:hanging="360"/>
      <w:jc w:val="left"/>
    </w:pPr>
    <w:rPr>
      <w:rFonts w:ascii="Courier New" w:eastAsia="Times New Roman" w:hAnsi="Courier New" w:cs="Times New Roman"/>
      <w:sz w:val="24"/>
      <w:szCs w:val="20"/>
      <w:lang w:val="fr-FR" w:eastAsia="fr-FR"/>
    </w:rPr>
  </w:style>
  <w:style w:type="paragraph" w:customStyle="1" w:styleId="16">
    <w:name w:val="列出段落1"/>
    <w:basedOn w:val="a0"/>
    <w:uiPriority w:val="34"/>
    <w:unhideWhenUsed/>
    <w:qFormat/>
    <w:rsid w:val="00EA4189"/>
    <w:pPr>
      <w:widowControl w:val="0"/>
      <w:ind w:leftChars="400" w:left="840"/>
      <w:jc w:val="left"/>
    </w:pPr>
    <w:rPr>
      <w:rFonts w:ascii="Times New Roman" w:eastAsia="SimSun" w:hAnsi="Times New Roman" w:cs="Times New Roman"/>
      <w:kern w:val="2"/>
      <w:sz w:val="20"/>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jc w:val="left"/>
    </w:pPr>
    <w:rPr>
      <w:rFonts w:ascii="Times New Roman" w:eastAsia="Times New Roman" w:hAnsi="Times New Roman" w:cs="Times New Roman"/>
      <w:kern w:val="2"/>
      <w:sz w:val="20"/>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pPr>
    <w:rPr>
      <w:rFonts w:ascii="Times New Roman" w:eastAsia="Times New Roman" w:hAnsi="Times New Roman" w:cs="Times New Roman"/>
      <w:kern w:val="2"/>
      <w:szCs w:val="24"/>
      <w:lang w:val="en-US" w:eastAsia="zh-CN"/>
    </w:rPr>
  </w:style>
  <w:style w:type="paragraph" w:customStyle="1" w:styleId="ListParagraph1">
    <w:name w:val="List Paragraph1"/>
    <w:basedOn w:val="a0"/>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ind w:left="720" w:hanging="720"/>
    </w:pPr>
    <w:rPr>
      <w:rFonts w:ascii="Arial" w:eastAsia="바탕" w:hAnsi="Arial" w:cs="Times New Roman"/>
      <w:b/>
      <w:sz w:val="18"/>
      <w:szCs w:val="20"/>
      <w:lang w:val="en-GB" w:eastAsia="en-US"/>
    </w:rPr>
  </w:style>
  <w:style w:type="paragraph" w:customStyle="1" w:styleId="TdocHeader1">
    <w:name w:val="Tdoc_Header_1"/>
    <w:basedOn w:val="a5"/>
    <w:rsid w:val="00EA4189"/>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EA4189"/>
    <w:pPr>
      <w:ind w:left="720" w:hanging="720"/>
      <w:jc w:val="left"/>
    </w:pPr>
    <w:rPr>
      <w:rFonts w:ascii="Times" w:eastAsia="바탕" w:hAnsi="Times" w:cs="Times New Roman"/>
      <w:sz w:val="20"/>
      <w:szCs w:val="24"/>
      <w:lang w:val="en-GB" w:eastAsia="en-US"/>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0"/>
    <w:rsid w:val="00EA4189"/>
    <w:pPr>
      <w:numPr>
        <w:ilvl w:val="2"/>
        <w:numId w:val="22"/>
      </w:numPr>
      <w:jc w:val="left"/>
    </w:pPr>
    <w:rPr>
      <w:rFonts w:ascii="Times New Roman" w:eastAsia="Times New Roman" w:hAnsi="Times New Roman" w:cs="Times New Roman"/>
      <w:sz w:val="20"/>
      <w:szCs w:val="24"/>
      <w:lang w:val="en-US" w:eastAsia="en-US"/>
    </w:rPr>
  </w:style>
  <w:style w:type="paragraph" w:customStyle="1" w:styleId="Statement">
    <w:name w:val="Statement"/>
    <w:basedOn w:val="a0"/>
    <w:rsid w:val="00EA4189"/>
    <w:pPr>
      <w:keepNext/>
      <w:ind w:left="601" w:hanging="601"/>
      <w:jc w:val="left"/>
    </w:pPr>
    <w:rPr>
      <w:rFonts w:ascii="Times New Roman" w:eastAsia="바탕" w:hAnsi="Times New Roman" w:cs="Times New Roman"/>
      <w:b/>
      <w:i/>
      <w:sz w:val="20"/>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jc w:val="left"/>
    </w:pPr>
    <w:rPr>
      <w:rFonts w:ascii="Times New Roman" w:eastAsia="Times New Roman" w:hAnsi="Times New Roman" w:cs="Times New Roman"/>
      <w:sz w:val="20"/>
      <w:szCs w:val="24"/>
      <w:lang w:val="en-US" w:eastAsia="ko-KR"/>
    </w:rPr>
  </w:style>
  <w:style w:type="character" w:customStyle="1" w:styleId="StatementBodyChar">
    <w:name w:val="Statement Body Char"/>
    <w:link w:val="StatementBody"/>
    <w:locked/>
    <w:rsid w:val="00EA4189"/>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val="x-none" w:eastAsia="en-US"/>
    </w:rPr>
  </w:style>
  <w:style w:type="paragraph" w:customStyle="1" w:styleId="TableCell1">
    <w:name w:val="TableCell"/>
    <w:basedOn w:val="a0"/>
    <w:qFormat/>
    <w:rsid w:val="00EA4189"/>
    <w:pPr>
      <w:autoSpaceDE w:val="0"/>
      <w:autoSpaceDN w:val="0"/>
      <w:adjustRightInd w:val="0"/>
      <w:snapToGrid w:val="0"/>
      <w:spacing w:before="20" w:after="20"/>
      <w:jc w:val="left"/>
    </w:pPr>
    <w:rPr>
      <w:rFonts w:ascii="Times New Roman" w:eastAsia="Times New Roman" w:hAnsi="Times New Roman" w:cs="Times New Roman"/>
      <w:sz w:val="20"/>
      <w:lang w:val="en-US" w:eastAsia="zh-CN"/>
    </w:rPr>
  </w:style>
  <w:style w:type="paragraph" w:customStyle="1" w:styleId="ListParagraph3">
    <w:name w:val="List Paragraph3"/>
    <w:basedOn w:val="a0"/>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ListParagraph2">
    <w:name w:val="List Paragraph2"/>
    <w:basedOn w:val="a0"/>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ListParagraph5">
    <w:name w:val="List Paragraph5"/>
    <w:basedOn w:val="a0"/>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ListParagraph4">
    <w:name w:val="List Paragraph4"/>
    <w:basedOn w:val="a0"/>
    <w:qFormat/>
    <w:rsid w:val="00EA4189"/>
    <w:pPr>
      <w:ind w:left="720"/>
      <w:contextualSpacing/>
      <w:jc w:val="left"/>
    </w:pPr>
    <w:rPr>
      <w:rFonts w:ascii="Times New Roman" w:eastAsia="Times New Roman" w:hAnsi="Times New Roman" w:cs="Times New Roman"/>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jc w:val="left"/>
    </w:pPr>
    <w:rPr>
      <w:rFonts w:ascii="Times" w:eastAsia="MS PGothic" w:hAnsi="Times" w:cs="Times"/>
      <w:sz w:val="20"/>
      <w:szCs w:val="20"/>
      <w:lang w:val="en-US" w:eastAsia="ja-JP"/>
    </w:rPr>
  </w:style>
  <w:style w:type="paragraph" w:customStyle="1" w:styleId="72">
    <w:name w:val="标题 72"/>
    <w:basedOn w:val="a0"/>
    <w:rsid w:val="00EA4189"/>
    <w:pPr>
      <w:tabs>
        <w:tab w:val="num" w:pos="1296"/>
      </w:tabs>
      <w:jc w:val="left"/>
    </w:pPr>
    <w:rPr>
      <w:rFonts w:ascii="Times" w:eastAsia="MS PGothic" w:hAnsi="Times" w:cs="Times"/>
      <w:sz w:val="20"/>
      <w:szCs w:val="20"/>
      <w:lang w:val="en-US" w:eastAsia="ja-JP"/>
    </w:rPr>
  </w:style>
  <w:style w:type="paragraph" w:customStyle="1" w:styleId="ListParagraph7">
    <w:name w:val="List Paragraph7"/>
    <w:basedOn w:val="a0"/>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ListParagraph6">
    <w:name w:val="List Paragraph6"/>
    <w:basedOn w:val="a0"/>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61">
    <w:name w:val="标题 61"/>
    <w:basedOn w:val="a0"/>
    <w:rsid w:val="00EA4189"/>
    <w:pPr>
      <w:tabs>
        <w:tab w:val="num" w:pos="1152"/>
      </w:tabs>
      <w:jc w:val="left"/>
    </w:pPr>
    <w:rPr>
      <w:rFonts w:ascii="Times" w:eastAsia="MS PGothic" w:hAnsi="Times" w:cs="Times"/>
      <w:sz w:val="20"/>
      <w:szCs w:val="20"/>
      <w:lang w:val="en-US" w:eastAsia="ja-JP"/>
    </w:rPr>
  </w:style>
  <w:style w:type="paragraph" w:customStyle="1" w:styleId="ListParagraph8">
    <w:name w:val="List Paragraph8"/>
    <w:basedOn w:val="a0"/>
    <w:qFormat/>
    <w:rsid w:val="00EA4189"/>
    <w:pPr>
      <w:ind w:left="720"/>
      <w:contextualSpacing/>
      <w:jc w:val="left"/>
    </w:pPr>
    <w:rPr>
      <w:rFonts w:ascii="Times New Roman" w:eastAsia="Times New Roman" w:hAnsi="Times New Roman" w:cs="Times New Roman"/>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jc w:val="left"/>
    </w:pPr>
    <w:rPr>
      <w:rFonts w:ascii="Times" w:eastAsia="MS PGothic" w:hAnsi="Times" w:cs="Times"/>
      <w:sz w:val="20"/>
      <w:szCs w:val="20"/>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EA4189"/>
    <w:pPr>
      <w:widowControl w:val="0"/>
      <w:autoSpaceDE w:val="0"/>
      <w:autoSpaceDN w:val="0"/>
      <w:adjustRightInd w:val="0"/>
      <w:snapToGrid w:val="0"/>
      <w:spacing w:afterLines="50" w:line="264" w:lineRule="auto"/>
    </w:pPr>
    <w:rPr>
      <w:rFonts w:ascii="Times New Roman" w:eastAsia="바탕" w:hAnsi="Times New Roman" w:cs="Times New Roman"/>
      <w:kern w:val="2"/>
      <w:sz w:val="22"/>
      <w:szCs w:val="24"/>
      <w:lang w:val="en-GB" w:eastAsia="ko-KR"/>
    </w:rPr>
  </w:style>
  <w:style w:type="paragraph" w:customStyle="1" w:styleId="LGTdoc1">
    <w:name w:val="LGTdoc_제목1"/>
    <w:basedOn w:val="a0"/>
    <w:rsid w:val="00EA4189"/>
    <w:pPr>
      <w:adjustRightInd w:val="0"/>
      <w:snapToGrid w:val="0"/>
      <w:spacing w:beforeLines="50" w:before="120" w:after="100" w:afterAutospacing="1"/>
    </w:pPr>
    <w:rPr>
      <w:rFonts w:ascii="Times New Roman" w:eastAsia="바탕" w:hAnsi="Times New Roman" w:cs="Times New Roman"/>
      <w:b/>
      <w:sz w:val="28"/>
      <w:szCs w:val="20"/>
      <w:lang w:val="en-GB" w:eastAsia="ko-KR"/>
    </w:rPr>
  </w:style>
  <w:style w:type="paragraph" w:customStyle="1" w:styleId="heading3">
    <w:name w:val="heading3"/>
    <w:basedOn w:val="a0"/>
    <w:rsid w:val="00EA4189"/>
    <w:pPr>
      <w:keepNext/>
      <w:spacing w:before="240" w:after="60"/>
      <w:ind w:left="720" w:hanging="720"/>
      <w:jc w:val="left"/>
    </w:pPr>
    <w:rPr>
      <w:rFonts w:ascii="Arial" w:eastAsia="MS PGothic" w:hAnsi="Arial" w:cs="Arial"/>
      <w:color w:val="000000"/>
      <w:sz w:val="20"/>
      <w:szCs w:val="20"/>
      <w:lang w:val="en-US" w:eastAsia="ja-JP"/>
    </w:rPr>
  </w:style>
  <w:style w:type="paragraph" w:customStyle="1" w:styleId="heading4">
    <w:name w:val="heading4"/>
    <w:basedOn w:val="a0"/>
    <w:rsid w:val="00EA4189"/>
    <w:pPr>
      <w:keepNext/>
      <w:spacing w:before="240" w:after="60"/>
      <w:ind w:left="864" w:hanging="864"/>
      <w:jc w:val="left"/>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a0"/>
    <w:link w:val="ParagraphChar"/>
    <w:qFormat/>
    <w:rsid w:val="00EA4189"/>
    <w:pPr>
      <w:spacing w:before="220"/>
      <w:jc w:val="left"/>
    </w:pPr>
    <w:rPr>
      <w:rFonts w:ascii="Times New Roman" w:eastAsia="SimSun" w:hAnsi="Times New Roman" w:cs="Times New Roman"/>
      <w:sz w:val="22"/>
      <w:szCs w:val="20"/>
      <w:lang w:val="en-GB" w:eastAsia="en-US"/>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4-5">
    <w:name w:val="Grid Table 4 Accent 5"/>
    <w:basedOn w:val="a2"/>
    <w:uiPriority w:val="49"/>
    <w:rsid w:val="00EA4189"/>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pPr>
    <w:rPr>
      <w:rFonts w:ascii="Times New Roman" w:eastAsia="맑은 고딕" w:hAnsi="Times New Roman" w:cs="Times New Roman"/>
      <w:i/>
      <w:kern w:val="2"/>
      <w:sz w:val="22"/>
      <w:szCs w:val="22"/>
      <w:lang w:val="en-US" w:eastAsia="ko-KR"/>
    </w:rPr>
  </w:style>
  <w:style w:type="character" w:customStyle="1" w:styleId="rProposalChar">
    <w:name w:val="rProposal Char"/>
    <w:link w:val="rProposal"/>
    <w:locked/>
    <w:rsid w:val="00EA4189"/>
    <w:rPr>
      <w:rFonts w:ascii="Times New Roman" w:eastAsia="맑은 고딕"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pPr>
    <w:rPr>
      <w:rFonts w:ascii="Times New Roman" w:eastAsia="맑은 고딕" w:hAnsi="Times New Roman" w:cs="Times New Roman"/>
      <w:kern w:val="2"/>
      <w:sz w:val="20"/>
      <w:szCs w:val="22"/>
      <w:lang w:val="en-US" w:eastAsia="ko-KR"/>
    </w:rPr>
  </w:style>
  <w:style w:type="paragraph" w:customStyle="1" w:styleId="Proposalsubsub">
    <w:name w:val="Proposal_sub_sub"/>
    <w:basedOn w:val="a0"/>
    <w:qFormat/>
    <w:rsid w:val="00EA4189"/>
    <w:pPr>
      <w:numPr>
        <w:ilvl w:val="1"/>
        <w:numId w:val="30"/>
      </w:numPr>
      <w:spacing w:before="120" w:after="120"/>
      <w:ind w:left="1593"/>
    </w:pPr>
    <w:rPr>
      <w:rFonts w:ascii="Times New Roman" w:eastAsia="맑은 고딕" w:hAnsi="Times New Roman" w:cs="Times New Roman"/>
      <w:kern w:val="2"/>
      <w:sz w:val="20"/>
      <w:szCs w:val="22"/>
      <w:lang w:val="en-US" w:eastAsia="ko-KR"/>
    </w:rPr>
  </w:style>
  <w:style w:type="character" w:customStyle="1" w:styleId="rProposalsubChar">
    <w:name w:val="rProposal_sub Char"/>
    <w:link w:val="rProposalsub"/>
    <w:locked/>
    <w:rsid w:val="00EA4189"/>
    <w:rPr>
      <w:rFonts w:ascii="Times New Roman" w:eastAsia="맑은 고딕"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line="360" w:lineRule="auto"/>
      <w:jc w:val="left"/>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0">
    <w:name w:val="标题 Char"/>
    <w:basedOn w:val="a1"/>
    <w:uiPriority w:val="10"/>
    <w:rsid w:val="00EA4189"/>
    <w:rPr>
      <w:rFonts w:ascii="Calibri Light" w:eastAsia="SimSun"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바탕" w:hAnsi="Times"/>
      <w:sz w:val="24"/>
      <w:lang w:val="en-GB" w:eastAsia="x-none"/>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jc w:val="left"/>
    </w:pPr>
    <w:rPr>
      <w:rFonts w:ascii="Times New Roman" w:eastAsia="Times New Roman" w:hAnsi="Times New Roman" w:cs="Times New Roman"/>
      <w:sz w:val="24"/>
      <w:szCs w:val="24"/>
      <w:lang w:val="en-US" w:eastAsia="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spacing w:after="180"/>
      <w:ind w:left="720"/>
      <w:jc w:val="left"/>
    </w:pPr>
    <w:rPr>
      <w:rFonts w:ascii="Times New Roman" w:eastAsia="Times New Roman" w:hAnsi="Times New Roman" w:cs="Times New Roman"/>
      <w:sz w:val="20"/>
      <w:szCs w:val="20"/>
      <w:lang w:val="en-GB" w:eastAsia="en-US"/>
    </w:rPr>
  </w:style>
  <w:style w:type="paragraph" w:styleId="z-">
    <w:name w:val="HTML Top of Form"/>
    <w:basedOn w:val="a0"/>
    <w:next w:val="a0"/>
    <w:link w:val="z-Char"/>
    <w:hidden/>
    <w:uiPriority w:val="99"/>
    <w:rsid w:val="00EA4189"/>
    <w:pPr>
      <w:pBdr>
        <w:bottom w:val="single" w:sz="6" w:space="1" w:color="auto"/>
      </w:pBdr>
      <w:jc w:val="center"/>
    </w:pPr>
    <w:rPr>
      <w:rFonts w:ascii="Arial" w:eastAsia="Times New Roman" w:hAnsi="Arial" w:cs="Times New Roman"/>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jc w:val="center"/>
    </w:pPr>
    <w:rPr>
      <w:rFonts w:ascii="Arial" w:eastAsia="Times New Roman" w:hAnsi="Arial" w:cs="Times New Roman"/>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rsid w:val="00EA4189"/>
    <w:pPr>
      <w:spacing w:after="180"/>
      <w:jc w:val="left"/>
    </w:pPr>
    <w:rPr>
      <w:rFonts w:ascii="Times New Roman" w:eastAsia="Times New Roman" w:hAnsi="Times New Roman" w:cs="Times New Roman"/>
      <w:sz w:val="20"/>
      <w:szCs w:val="20"/>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jc w:val="left"/>
    </w:pPr>
    <w:rPr>
      <w:rFonts w:ascii="Calibri Light" w:eastAsia="Times New Roman" w:hAnsi="Calibri Light" w:cs="Times New Roman"/>
      <w:b/>
      <w:i/>
      <w:iCs/>
      <w:color w:val="4472C4"/>
      <w:spacing w:val="15"/>
      <w:sz w:val="20"/>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jc w:val="left"/>
    </w:pPr>
    <w:rPr>
      <w:rFonts w:ascii="Times New Roman" w:eastAsia="Times New Roman" w:hAnsi="Times New Roman" w:cs="Times New Roman"/>
      <w:sz w:val="16"/>
      <w:szCs w:val="16"/>
      <w:lang w:val="en-GB" w:eastAsia="en-US"/>
    </w:rPr>
  </w:style>
  <w:style w:type="character" w:customStyle="1" w:styleId="3Char2">
    <w:name w:val="본문 들여쓰기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jc w:val="left"/>
    </w:pPr>
    <w:rPr>
      <w:rFonts w:eastAsia="Calibri" w:cs="Times New Roman"/>
      <w:b/>
      <w:sz w:val="22"/>
      <w:szCs w:val="22"/>
      <w:lang w:val="en-US" w:eastAsia="en-US"/>
    </w:rPr>
  </w:style>
  <w:style w:type="paragraph" w:customStyle="1" w:styleId="IndexHeading2">
    <w:name w:val="Index Heading2"/>
    <w:basedOn w:val="a0"/>
    <w:next w:val="a0"/>
    <w:rsid w:val="00EA4189"/>
    <w:pPr>
      <w:pBdr>
        <w:top w:val="single" w:sz="12" w:space="0" w:color="auto"/>
      </w:pBdr>
      <w:spacing w:before="360" w:after="240"/>
      <w:jc w:val="left"/>
    </w:pPr>
    <w:rPr>
      <w:rFonts w:ascii="Times New Roman" w:eastAsia="Times New Roman" w:hAnsi="Times New Roman" w:cs="Times New Roman"/>
      <w:b/>
      <w:i/>
      <w:sz w:val="26"/>
      <w:szCs w:val="20"/>
      <w:lang w:val="en-GB" w:eastAsia="en-US"/>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EA4189"/>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jc w:val="left"/>
    </w:pPr>
    <w:rPr>
      <w:rFonts w:eastAsia="Calibri" w:cs="Times New Roman"/>
      <w:b/>
      <w:sz w:val="22"/>
      <w:szCs w:val="22"/>
      <w:lang w:val="en-US" w:eastAsia="en-US"/>
    </w:rPr>
  </w:style>
  <w:style w:type="paragraph" w:customStyle="1" w:styleId="IndexHeading3">
    <w:name w:val="Index Heading3"/>
    <w:basedOn w:val="a0"/>
    <w:next w:val="a0"/>
    <w:rsid w:val="00EA4189"/>
    <w:pPr>
      <w:pBdr>
        <w:top w:val="single" w:sz="12" w:space="0" w:color="auto"/>
      </w:pBdr>
      <w:spacing w:before="360" w:after="240"/>
      <w:jc w:val="left"/>
    </w:pPr>
    <w:rPr>
      <w:rFonts w:ascii="Times New Roman" w:eastAsia="Times New Roman" w:hAnsi="Times New Roman" w:cs="Times New Roman"/>
      <w:b/>
      <w:i/>
      <w:sz w:val="26"/>
      <w:szCs w:val="20"/>
      <w:lang w:val="en-GB" w:eastAsia="en-US"/>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EA4189"/>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jc w:val="left"/>
    </w:pPr>
    <w:rPr>
      <w:rFonts w:eastAsia="Calibri" w:cs="Times New Roman"/>
      <w:b/>
      <w:sz w:val="22"/>
      <w:szCs w:val="22"/>
      <w:lang w:val="en-US" w:eastAsia="en-US"/>
    </w:rPr>
  </w:style>
  <w:style w:type="paragraph" w:customStyle="1" w:styleId="IndexHeading4">
    <w:name w:val="Index Heading4"/>
    <w:basedOn w:val="a0"/>
    <w:next w:val="a0"/>
    <w:rsid w:val="00EA4189"/>
    <w:pPr>
      <w:pBdr>
        <w:top w:val="single" w:sz="12" w:space="0" w:color="auto"/>
      </w:pBdr>
      <w:spacing w:before="360" w:after="240"/>
      <w:jc w:val="left"/>
    </w:pPr>
    <w:rPr>
      <w:rFonts w:ascii="Times New Roman" w:eastAsia="Times New Roman" w:hAnsi="Times New Roman" w:cs="Times New Roman"/>
      <w:b/>
      <w:i/>
      <w:sz w:val="26"/>
      <w:szCs w:val="20"/>
      <w:lang w:val="en-GB" w:eastAsia="en-US"/>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EA4189"/>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paragraph" w:styleId="affe">
    <w:name w:val="index heading"/>
    <w:basedOn w:val="a0"/>
    <w:next w:val="a0"/>
    <w:rsid w:val="00CB5A93"/>
    <w:pPr>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sz w:val="26"/>
      <w:szCs w:val="20"/>
      <w:lang w:val="en-GB" w:eastAsia="en-US"/>
    </w:rPr>
  </w:style>
  <w:style w:type="paragraph" w:customStyle="1" w:styleId="CharCharCharChar1">
    <w:name w:val="Char Char Char Char1"/>
    <w:rsid w:val="00CB5A9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CB5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CB5A93"/>
    <w:rPr>
      <w:rFonts w:ascii="Times New Roman" w:hAnsi="Times New Roman"/>
      <w:lang w:eastAsia="en-US"/>
    </w:rPr>
  </w:style>
  <w:style w:type="character" w:customStyle="1" w:styleId="B4Char">
    <w:name w:val="B4 Char"/>
    <w:link w:val="B4"/>
    <w:rsid w:val="00CB5A93"/>
    <w:rPr>
      <w:rFonts w:ascii="Times New Roman" w:hAnsi="Times New Roman"/>
      <w:lang w:val="en-GB" w:eastAsia="en-US"/>
    </w:rPr>
  </w:style>
  <w:style w:type="paragraph" w:customStyle="1" w:styleId="paragraph0">
    <w:name w:val="paragraph"/>
    <w:basedOn w:val="a0"/>
    <w:rsid w:val="00CB5A93"/>
    <w:pPr>
      <w:spacing w:before="100" w:beforeAutospacing="1" w:after="100" w:afterAutospacing="1"/>
      <w:jc w:val="left"/>
    </w:pPr>
    <w:rPr>
      <w:rFonts w:ascii="Times New Roman" w:eastAsia="Times New Roman" w:hAnsi="Times New Roman" w:cs="Times New Roman"/>
      <w:sz w:val="24"/>
      <w:szCs w:val="24"/>
      <w:lang w:val="en-GB" w:eastAsia="en-US"/>
    </w:rPr>
  </w:style>
  <w:style w:type="character" w:customStyle="1" w:styleId="normaltextrun">
    <w:name w:val="normaltextrun"/>
    <w:rsid w:val="00CB5A93"/>
  </w:style>
  <w:style w:type="character" w:customStyle="1" w:styleId="eop">
    <w:name w:val="eop"/>
    <w:rsid w:val="00CB5A93"/>
  </w:style>
  <w:style w:type="character" w:customStyle="1" w:styleId="Proposal0">
    <w:name w:val="Proposal (文字)"/>
    <w:locked/>
    <w:rsid w:val="00645CD0"/>
    <w:rPr>
      <w:rFonts w:ascii="Arial" w:eastAsia="SimSun" w:hAnsi="Arial" w:cs="Times New Roman"/>
      <w:b/>
      <w:bCs/>
      <w:sz w:val="20"/>
      <w:szCs w:val="20"/>
      <w:lang w:val="en-GB"/>
    </w:rPr>
  </w:style>
  <w:style w:type="numbering" w:customStyle="1" w:styleId="17">
    <w:name w:val="목록 없음1"/>
    <w:next w:val="a3"/>
    <w:uiPriority w:val="99"/>
    <w:semiHidden/>
    <w:rsid w:val="009B21DF"/>
  </w:style>
  <w:style w:type="table" w:customStyle="1" w:styleId="18">
    <w:name w:val="표 구분선1"/>
    <w:basedOn w:val="a2"/>
    <w:next w:val="af2"/>
    <w:uiPriority w:val="59"/>
    <w:rsid w:val="009B21D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0">
    <w:name w:val="Char Char Char Char"/>
    <w:rsid w:val="009B21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9B21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9B21DF"/>
    <w:rPr>
      <w:rFonts w:ascii="Times New Roman" w:hAnsi="Times New Roman"/>
      <w:lang w:eastAsia="en-US"/>
    </w:rPr>
  </w:style>
  <w:style w:type="numbering" w:customStyle="1" w:styleId="2d">
    <w:name w:val="목록 없음2"/>
    <w:next w:val="a3"/>
    <w:uiPriority w:val="99"/>
    <w:semiHidden/>
    <w:rsid w:val="009B21DF"/>
  </w:style>
  <w:style w:type="table" w:customStyle="1" w:styleId="2e">
    <w:name w:val="표 구분선2"/>
    <w:basedOn w:val="a2"/>
    <w:next w:val="af2"/>
    <w:uiPriority w:val="59"/>
    <w:rsid w:val="009B21D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1365">
      <w:bodyDiv w:val="1"/>
      <w:marLeft w:val="0"/>
      <w:marRight w:val="0"/>
      <w:marTop w:val="0"/>
      <w:marBottom w:val="0"/>
      <w:divBdr>
        <w:top w:val="none" w:sz="0" w:space="0" w:color="auto"/>
        <w:left w:val="none" w:sz="0" w:space="0" w:color="auto"/>
        <w:bottom w:val="none" w:sz="0" w:space="0" w:color="auto"/>
        <w:right w:val="none" w:sz="0" w:space="0" w:color="auto"/>
      </w:divBdr>
    </w:div>
    <w:div w:id="179465581">
      <w:bodyDiv w:val="1"/>
      <w:marLeft w:val="0"/>
      <w:marRight w:val="0"/>
      <w:marTop w:val="0"/>
      <w:marBottom w:val="0"/>
      <w:divBdr>
        <w:top w:val="none" w:sz="0" w:space="0" w:color="auto"/>
        <w:left w:val="none" w:sz="0" w:space="0" w:color="auto"/>
        <w:bottom w:val="none" w:sz="0" w:space="0" w:color="auto"/>
        <w:right w:val="none" w:sz="0" w:space="0" w:color="auto"/>
      </w:divBdr>
    </w:div>
    <w:div w:id="546188451">
      <w:bodyDiv w:val="1"/>
      <w:marLeft w:val="0"/>
      <w:marRight w:val="0"/>
      <w:marTop w:val="0"/>
      <w:marBottom w:val="0"/>
      <w:divBdr>
        <w:top w:val="none" w:sz="0" w:space="0" w:color="auto"/>
        <w:left w:val="none" w:sz="0" w:space="0" w:color="auto"/>
        <w:bottom w:val="none" w:sz="0" w:space="0" w:color="auto"/>
        <w:right w:val="none" w:sz="0" w:space="0" w:color="auto"/>
      </w:divBdr>
    </w:div>
    <w:div w:id="778645268">
      <w:bodyDiv w:val="1"/>
      <w:marLeft w:val="0"/>
      <w:marRight w:val="0"/>
      <w:marTop w:val="0"/>
      <w:marBottom w:val="0"/>
      <w:divBdr>
        <w:top w:val="none" w:sz="0" w:space="0" w:color="auto"/>
        <w:left w:val="none" w:sz="0" w:space="0" w:color="auto"/>
        <w:bottom w:val="none" w:sz="0" w:space="0" w:color="auto"/>
        <w:right w:val="none" w:sz="0" w:space="0" w:color="auto"/>
      </w:divBdr>
    </w:div>
    <w:div w:id="959073452">
      <w:bodyDiv w:val="1"/>
      <w:marLeft w:val="0"/>
      <w:marRight w:val="0"/>
      <w:marTop w:val="0"/>
      <w:marBottom w:val="0"/>
      <w:divBdr>
        <w:top w:val="none" w:sz="0" w:space="0" w:color="auto"/>
        <w:left w:val="none" w:sz="0" w:space="0" w:color="auto"/>
        <w:bottom w:val="none" w:sz="0" w:space="0" w:color="auto"/>
        <w:right w:val="none" w:sz="0" w:space="0" w:color="auto"/>
      </w:divBdr>
    </w:div>
    <w:div w:id="1471941061">
      <w:bodyDiv w:val="1"/>
      <w:marLeft w:val="0"/>
      <w:marRight w:val="0"/>
      <w:marTop w:val="0"/>
      <w:marBottom w:val="0"/>
      <w:divBdr>
        <w:top w:val="none" w:sz="0" w:space="0" w:color="auto"/>
        <w:left w:val="none" w:sz="0" w:space="0" w:color="auto"/>
        <w:bottom w:val="none" w:sz="0" w:space="0" w:color="auto"/>
        <w:right w:val="none" w:sz="0" w:space="0" w:color="auto"/>
      </w:divBdr>
    </w:div>
    <w:div w:id="1606227910">
      <w:bodyDiv w:val="1"/>
      <w:marLeft w:val="0"/>
      <w:marRight w:val="0"/>
      <w:marTop w:val="0"/>
      <w:marBottom w:val="0"/>
      <w:divBdr>
        <w:top w:val="none" w:sz="0" w:space="0" w:color="auto"/>
        <w:left w:val="none" w:sz="0" w:space="0" w:color="auto"/>
        <w:bottom w:val="none" w:sz="0" w:space="0" w:color="auto"/>
        <w:right w:val="none" w:sz="0" w:space="0" w:color="auto"/>
      </w:divBdr>
    </w:div>
    <w:div w:id="203530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1" Type="http://schemas.openxmlformats.org/officeDocument/2006/relationships/image" Target="media/image4.wmf"/><Relationship Id="rId42" Type="http://schemas.openxmlformats.org/officeDocument/2006/relationships/oleObject" Target="embeddings/oleObject17.bin"/><Relationship Id="rId47" Type="http://schemas.openxmlformats.org/officeDocument/2006/relationships/image" Target="media/image16.wmf"/><Relationship Id="rId63" Type="http://schemas.openxmlformats.org/officeDocument/2006/relationships/oleObject" Target="embeddings/oleObject30.bin"/><Relationship Id="rId68" Type="http://schemas.openxmlformats.org/officeDocument/2006/relationships/image" Target="media/image24.wmf"/><Relationship Id="rId84" Type="http://schemas.openxmlformats.org/officeDocument/2006/relationships/image" Target="media/image31.wmf"/><Relationship Id="rId89" Type="http://schemas.openxmlformats.org/officeDocument/2006/relationships/image" Target="media/image33.wmf"/><Relationship Id="rId112" Type="http://schemas.openxmlformats.org/officeDocument/2006/relationships/oleObject" Target="embeddings/oleObject59.bin"/><Relationship Id="rId133" Type="http://schemas.openxmlformats.org/officeDocument/2006/relationships/oleObject" Target="embeddings/oleObject73.bin"/><Relationship Id="rId138" Type="http://schemas.openxmlformats.org/officeDocument/2006/relationships/oleObject" Target="embeddings/oleObject77.bin"/><Relationship Id="rId154" Type="http://schemas.openxmlformats.org/officeDocument/2006/relationships/oleObject" Target="embeddings/oleObject87.bin"/><Relationship Id="rId159" Type="http://schemas.openxmlformats.org/officeDocument/2006/relationships/image" Target="media/image58.wmf"/><Relationship Id="rId175" Type="http://schemas.openxmlformats.org/officeDocument/2006/relationships/image" Target="media/image65.wmf"/><Relationship Id="rId170" Type="http://schemas.openxmlformats.org/officeDocument/2006/relationships/oleObject" Target="embeddings/oleObject96.bin"/><Relationship Id="rId191" Type="http://schemas.openxmlformats.org/officeDocument/2006/relationships/header" Target="header3.xml"/><Relationship Id="rId16" Type="http://schemas.openxmlformats.org/officeDocument/2006/relationships/oleObject" Target="embeddings/oleObject2.bin"/><Relationship Id="rId107" Type="http://schemas.openxmlformats.org/officeDocument/2006/relationships/oleObject" Target="embeddings/oleObject56.bin"/><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37" Type="http://schemas.openxmlformats.org/officeDocument/2006/relationships/image" Target="media/image11.wmf"/><Relationship Id="rId53" Type="http://schemas.openxmlformats.org/officeDocument/2006/relationships/oleObject" Target="embeddings/oleObject24.bin"/><Relationship Id="rId58" Type="http://schemas.openxmlformats.org/officeDocument/2006/relationships/image" Target="media/image20.wmf"/><Relationship Id="rId74" Type="http://schemas.openxmlformats.org/officeDocument/2006/relationships/image" Target="media/image27.wmf"/><Relationship Id="rId79" Type="http://schemas.openxmlformats.org/officeDocument/2006/relationships/oleObject" Target="embeddings/oleObject38.bin"/><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image" Target="media/image46.wmf"/><Relationship Id="rId144" Type="http://schemas.openxmlformats.org/officeDocument/2006/relationships/image" Target="media/image51.wmf"/><Relationship Id="rId149" Type="http://schemas.openxmlformats.org/officeDocument/2006/relationships/image" Target="media/image53.wmf"/><Relationship Id="rId5" Type="http://schemas.openxmlformats.org/officeDocument/2006/relationships/settings" Target="settings.xml"/><Relationship Id="rId90" Type="http://schemas.openxmlformats.org/officeDocument/2006/relationships/oleObject" Target="embeddings/oleObject45.bin"/><Relationship Id="rId95" Type="http://schemas.openxmlformats.org/officeDocument/2006/relationships/image" Target="media/image36.wmf"/><Relationship Id="rId160" Type="http://schemas.openxmlformats.org/officeDocument/2006/relationships/oleObject" Target="embeddings/oleObject90.bin"/><Relationship Id="rId165" Type="http://schemas.openxmlformats.org/officeDocument/2006/relationships/image" Target="media/image61.wmf"/><Relationship Id="rId181" Type="http://schemas.openxmlformats.org/officeDocument/2006/relationships/oleObject" Target="embeddings/oleObject104.bin"/><Relationship Id="rId186" Type="http://schemas.openxmlformats.org/officeDocument/2006/relationships/image" Target="media/image66.wmf"/><Relationship Id="rId22" Type="http://schemas.openxmlformats.org/officeDocument/2006/relationships/oleObject" Target="embeddings/oleObject6.bin"/><Relationship Id="rId27" Type="http://schemas.openxmlformats.org/officeDocument/2006/relationships/oleObject" Target="embeddings/oleObject9.bin"/><Relationship Id="rId43" Type="http://schemas.openxmlformats.org/officeDocument/2006/relationships/image" Target="media/image14.wmf"/><Relationship Id="rId48" Type="http://schemas.openxmlformats.org/officeDocument/2006/relationships/oleObject" Target="embeddings/oleObject20.bin"/><Relationship Id="rId64" Type="http://schemas.openxmlformats.org/officeDocument/2006/relationships/image" Target="media/image22.wmf"/><Relationship Id="rId69" Type="http://schemas.openxmlformats.org/officeDocument/2006/relationships/oleObject" Target="embeddings/oleObject33.bin"/><Relationship Id="rId113" Type="http://schemas.openxmlformats.org/officeDocument/2006/relationships/oleObject" Target="embeddings/oleObject60.bin"/><Relationship Id="rId118" Type="http://schemas.openxmlformats.org/officeDocument/2006/relationships/oleObject" Target="embeddings/oleObject64.bin"/><Relationship Id="rId134" Type="http://schemas.openxmlformats.org/officeDocument/2006/relationships/image" Target="media/image49.wmf"/><Relationship Id="rId139" Type="http://schemas.openxmlformats.org/officeDocument/2006/relationships/image" Target="media/image50.wmf"/><Relationship Id="rId80" Type="http://schemas.openxmlformats.org/officeDocument/2006/relationships/image" Target="media/image30.wmf"/><Relationship Id="rId85" Type="http://schemas.openxmlformats.org/officeDocument/2006/relationships/oleObject" Target="embeddings/oleObject42.bin"/><Relationship Id="rId150" Type="http://schemas.openxmlformats.org/officeDocument/2006/relationships/oleObject" Target="embeddings/oleObject85.bin"/><Relationship Id="rId155" Type="http://schemas.openxmlformats.org/officeDocument/2006/relationships/image" Target="media/image56.wmf"/><Relationship Id="rId171" Type="http://schemas.openxmlformats.org/officeDocument/2006/relationships/image" Target="media/image63.wmf"/><Relationship Id="rId176" Type="http://schemas.openxmlformats.org/officeDocument/2006/relationships/oleObject" Target="embeddings/oleObject99.bin"/><Relationship Id="rId192" Type="http://schemas.openxmlformats.org/officeDocument/2006/relationships/header" Target="header4.xml"/><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2.bin"/><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oleObject" Target="embeddings/oleObject52.bin"/><Relationship Id="rId108" Type="http://schemas.openxmlformats.org/officeDocument/2006/relationships/image" Target="media/image40.wmf"/><Relationship Id="rId124" Type="http://schemas.openxmlformats.org/officeDocument/2006/relationships/oleObject" Target="embeddings/oleObject68.bin"/><Relationship Id="rId129" Type="http://schemas.openxmlformats.org/officeDocument/2006/relationships/oleObject" Target="embeddings/oleObject71.bin"/><Relationship Id="rId54" Type="http://schemas.openxmlformats.org/officeDocument/2006/relationships/image" Target="media/image18.wmf"/><Relationship Id="rId70" Type="http://schemas.openxmlformats.org/officeDocument/2006/relationships/image" Target="media/image25.wmf"/><Relationship Id="rId75" Type="http://schemas.openxmlformats.org/officeDocument/2006/relationships/oleObject" Target="embeddings/oleObject36.bin"/><Relationship Id="rId91" Type="http://schemas.openxmlformats.org/officeDocument/2006/relationships/image" Target="media/image34.wmf"/><Relationship Id="rId96" Type="http://schemas.openxmlformats.org/officeDocument/2006/relationships/oleObject" Target="embeddings/oleObject48.bin"/><Relationship Id="rId140" Type="http://schemas.openxmlformats.org/officeDocument/2006/relationships/oleObject" Target="embeddings/oleObject78.bin"/><Relationship Id="rId145" Type="http://schemas.openxmlformats.org/officeDocument/2006/relationships/oleObject" Target="embeddings/oleObject82.bin"/><Relationship Id="rId161" Type="http://schemas.openxmlformats.org/officeDocument/2006/relationships/image" Target="media/image59.wmf"/><Relationship Id="rId166" Type="http://schemas.openxmlformats.org/officeDocument/2006/relationships/oleObject" Target="embeddings/oleObject93.bin"/><Relationship Id="rId182" Type="http://schemas.openxmlformats.org/officeDocument/2006/relationships/oleObject" Target="embeddings/oleObject105.bin"/><Relationship Id="rId187" Type="http://schemas.openxmlformats.org/officeDocument/2006/relationships/oleObject" Target="embeddings/oleObject109.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5.wmf"/><Relationship Id="rId28" Type="http://schemas.openxmlformats.org/officeDocument/2006/relationships/image" Target="media/image7.wmf"/><Relationship Id="rId49" Type="http://schemas.openxmlformats.org/officeDocument/2006/relationships/oleObject" Target="embeddings/oleObject21.bin"/><Relationship Id="rId114" Type="http://schemas.openxmlformats.org/officeDocument/2006/relationships/image" Target="media/image42.wmf"/><Relationship Id="rId119" Type="http://schemas.openxmlformats.org/officeDocument/2006/relationships/image" Target="media/image43.wmf"/><Relationship Id="rId44" Type="http://schemas.openxmlformats.org/officeDocument/2006/relationships/oleObject" Target="embeddings/oleObject18.bin"/><Relationship Id="rId60" Type="http://schemas.openxmlformats.org/officeDocument/2006/relationships/image" Target="media/image21.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image" Target="media/image32.wmf"/><Relationship Id="rId130" Type="http://schemas.openxmlformats.org/officeDocument/2006/relationships/image" Target="media/image47.wmf"/><Relationship Id="rId135" Type="http://schemas.openxmlformats.org/officeDocument/2006/relationships/oleObject" Target="embeddings/oleObject74.bin"/><Relationship Id="rId151" Type="http://schemas.openxmlformats.org/officeDocument/2006/relationships/image" Target="media/image54.wmf"/><Relationship Id="rId156" Type="http://schemas.openxmlformats.org/officeDocument/2006/relationships/oleObject" Target="embeddings/oleObject88.bin"/><Relationship Id="rId177" Type="http://schemas.openxmlformats.org/officeDocument/2006/relationships/oleObject" Target="embeddings/oleObject100.bin"/><Relationship Id="rId172" Type="http://schemas.openxmlformats.org/officeDocument/2006/relationships/oleObject" Target="embeddings/oleObject97.bin"/><Relationship Id="rId193" Type="http://schemas.openxmlformats.org/officeDocument/2006/relationships/fontTable" Target="fontTable.xm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image" Target="media/image12.wmf"/><Relationship Id="rId109" Type="http://schemas.openxmlformats.org/officeDocument/2006/relationships/oleObject" Target="embeddings/oleObject57.bin"/><Relationship Id="rId34" Type="http://schemas.openxmlformats.org/officeDocument/2006/relationships/image" Target="media/image10.wmf"/><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28.wmf"/><Relationship Id="rId97" Type="http://schemas.openxmlformats.org/officeDocument/2006/relationships/image" Target="media/image37.wmf"/><Relationship Id="rId104" Type="http://schemas.openxmlformats.org/officeDocument/2006/relationships/oleObject" Target="embeddings/oleObject53.bin"/><Relationship Id="rId120" Type="http://schemas.openxmlformats.org/officeDocument/2006/relationships/oleObject" Target="embeddings/oleObject65.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image" Target="media/image52.wmf"/><Relationship Id="rId167" Type="http://schemas.openxmlformats.org/officeDocument/2006/relationships/oleObject" Target="embeddings/oleObject94.bin"/><Relationship Id="rId188" Type="http://schemas.openxmlformats.org/officeDocument/2006/relationships/image" Target="media/image67.wmf"/><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6.bin"/><Relationship Id="rId162" Type="http://schemas.openxmlformats.org/officeDocument/2006/relationships/oleObject" Target="embeddings/oleObject91.bin"/><Relationship Id="rId183" Type="http://schemas.openxmlformats.org/officeDocument/2006/relationships/oleObject" Target="embeddings/oleObject106.bin"/><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oleObject" Target="embeddings/oleObject16.bin"/><Relationship Id="rId45" Type="http://schemas.openxmlformats.org/officeDocument/2006/relationships/image" Target="media/image15.wmf"/><Relationship Id="rId66" Type="http://schemas.openxmlformats.org/officeDocument/2006/relationships/image" Target="media/image23.wmf"/><Relationship Id="rId87" Type="http://schemas.openxmlformats.org/officeDocument/2006/relationships/oleObject" Target="embeddings/oleObject43.bin"/><Relationship Id="rId110" Type="http://schemas.openxmlformats.org/officeDocument/2006/relationships/image" Target="media/image41.wmf"/><Relationship Id="rId115" Type="http://schemas.openxmlformats.org/officeDocument/2006/relationships/oleObject" Target="embeddings/oleObject61.bin"/><Relationship Id="rId131" Type="http://schemas.openxmlformats.org/officeDocument/2006/relationships/oleObject" Target="embeddings/oleObject72.bin"/><Relationship Id="rId136" Type="http://schemas.openxmlformats.org/officeDocument/2006/relationships/oleObject" Target="embeddings/oleObject75.bin"/><Relationship Id="rId157" Type="http://schemas.openxmlformats.org/officeDocument/2006/relationships/image" Target="media/image57.wmf"/><Relationship Id="rId178" Type="http://schemas.openxmlformats.org/officeDocument/2006/relationships/oleObject" Target="embeddings/oleObject101.bin"/><Relationship Id="rId61" Type="http://schemas.openxmlformats.org/officeDocument/2006/relationships/oleObject" Target="embeddings/oleObject28.bin"/><Relationship Id="rId82" Type="http://schemas.openxmlformats.org/officeDocument/2006/relationships/oleObject" Target="embeddings/oleObject40.bin"/><Relationship Id="rId152" Type="http://schemas.openxmlformats.org/officeDocument/2006/relationships/oleObject" Target="embeddings/oleObject86.bin"/><Relationship Id="rId173" Type="http://schemas.openxmlformats.org/officeDocument/2006/relationships/image" Target="media/image64.wmf"/><Relationship Id="rId194" Type="http://schemas.microsoft.com/office/2011/relationships/people" Target="people.xml"/><Relationship Id="rId19" Type="http://schemas.openxmlformats.org/officeDocument/2006/relationships/image" Target="media/image3.wmf"/><Relationship Id="rId14" Type="http://schemas.openxmlformats.org/officeDocument/2006/relationships/oleObject" Target="embeddings/oleObject1.bin"/><Relationship Id="rId30" Type="http://schemas.openxmlformats.org/officeDocument/2006/relationships/image" Target="media/image8.wmf"/><Relationship Id="rId35" Type="http://schemas.openxmlformats.org/officeDocument/2006/relationships/oleObject" Target="embeddings/oleObject13.bin"/><Relationship Id="rId56" Type="http://schemas.openxmlformats.org/officeDocument/2006/relationships/image" Target="media/image19.wmf"/><Relationship Id="rId77" Type="http://schemas.openxmlformats.org/officeDocument/2006/relationships/oleObject" Target="embeddings/oleObject37.bin"/><Relationship Id="rId100" Type="http://schemas.openxmlformats.org/officeDocument/2006/relationships/oleObject" Target="embeddings/oleObject50.bin"/><Relationship Id="rId105" Type="http://schemas.openxmlformats.org/officeDocument/2006/relationships/oleObject" Target="embeddings/oleObject54.bin"/><Relationship Id="rId126" Type="http://schemas.openxmlformats.org/officeDocument/2006/relationships/image" Target="media/image45.wmf"/><Relationship Id="rId147" Type="http://schemas.openxmlformats.org/officeDocument/2006/relationships/oleObject" Target="embeddings/oleObject83.bin"/><Relationship Id="rId168" Type="http://schemas.openxmlformats.org/officeDocument/2006/relationships/oleObject" Target="embeddings/oleObject95.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6.wmf"/><Relationship Id="rId93" Type="http://schemas.openxmlformats.org/officeDocument/2006/relationships/image" Target="media/image35.wmf"/><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oleObject" Target="embeddings/oleObject80.bin"/><Relationship Id="rId163" Type="http://schemas.openxmlformats.org/officeDocument/2006/relationships/image" Target="media/image60.wmf"/><Relationship Id="rId184" Type="http://schemas.openxmlformats.org/officeDocument/2006/relationships/oleObject" Target="embeddings/oleObject107.bin"/><Relationship Id="rId189" Type="http://schemas.openxmlformats.org/officeDocument/2006/relationships/oleObject" Target="embeddings/oleObject110.bin"/><Relationship Id="rId3" Type="http://schemas.openxmlformats.org/officeDocument/2006/relationships/numbering" Target="numbering.xml"/><Relationship Id="rId25" Type="http://schemas.openxmlformats.org/officeDocument/2006/relationships/image" Target="media/image6.wmf"/><Relationship Id="rId46" Type="http://schemas.openxmlformats.org/officeDocument/2006/relationships/oleObject" Target="embeddings/oleObject19.bin"/><Relationship Id="rId67" Type="http://schemas.openxmlformats.org/officeDocument/2006/relationships/oleObject" Target="embeddings/oleObject32.bin"/><Relationship Id="rId116" Type="http://schemas.openxmlformats.org/officeDocument/2006/relationships/oleObject" Target="embeddings/oleObject62.bin"/><Relationship Id="rId137" Type="http://schemas.openxmlformats.org/officeDocument/2006/relationships/oleObject" Target="embeddings/oleObject76.bin"/><Relationship Id="rId158" Type="http://schemas.openxmlformats.org/officeDocument/2006/relationships/oleObject" Target="embeddings/oleObject89.bin"/><Relationship Id="rId20" Type="http://schemas.openxmlformats.org/officeDocument/2006/relationships/oleObject" Target="embeddings/oleObject5.bin"/><Relationship Id="rId41" Type="http://schemas.openxmlformats.org/officeDocument/2006/relationships/image" Target="media/image13.wmf"/><Relationship Id="rId62" Type="http://schemas.openxmlformats.org/officeDocument/2006/relationships/oleObject" Target="embeddings/oleObject29.bin"/><Relationship Id="rId83" Type="http://schemas.openxmlformats.org/officeDocument/2006/relationships/oleObject" Target="embeddings/oleObject41.bin"/><Relationship Id="rId88" Type="http://schemas.openxmlformats.org/officeDocument/2006/relationships/oleObject" Target="embeddings/oleObject44.bin"/><Relationship Id="rId111" Type="http://schemas.openxmlformats.org/officeDocument/2006/relationships/oleObject" Target="embeddings/oleObject58.bin"/><Relationship Id="rId132" Type="http://schemas.openxmlformats.org/officeDocument/2006/relationships/image" Target="media/image48.wmf"/><Relationship Id="rId153" Type="http://schemas.openxmlformats.org/officeDocument/2006/relationships/image" Target="media/image55.wmf"/><Relationship Id="rId174" Type="http://schemas.openxmlformats.org/officeDocument/2006/relationships/oleObject" Target="embeddings/oleObject98.bin"/><Relationship Id="rId179" Type="http://schemas.openxmlformats.org/officeDocument/2006/relationships/oleObject" Target="embeddings/oleObject102.bin"/><Relationship Id="rId195" Type="http://schemas.openxmlformats.org/officeDocument/2006/relationships/theme" Target="theme/theme1.xml"/><Relationship Id="rId190" Type="http://schemas.openxmlformats.org/officeDocument/2006/relationships/header" Target="header2.xml"/><Relationship Id="rId15" Type="http://schemas.openxmlformats.org/officeDocument/2006/relationships/image" Target="media/image2.wmf"/><Relationship Id="rId36" Type="http://schemas.openxmlformats.org/officeDocument/2006/relationships/oleObject" Target="embeddings/oleObject14.bin"/><Relationship Id="rId57" Type="http://schemas.openxmlformats.org/officeDocument/2006/relationships/oleObject" Target="embeddings/oleObject26.bin"/><Relationship Id="rId106" Type="http://schemas.openxmlformats.org/officeDocument/2006/relationships/oleObject" Target="embeddings/oleObject55.bin"/><Relationship Id="rId127" Type="http://schemas.openxmlformats.org/officeDocument/2006/relationships/oleObject" Target="embeddings/oleObject70.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52" Type="http://schemas.openxmlformats.org/officeDocument/2006/relationships/image" Target="media/image17.wmf"/><Relationship Id="rId73" Type="http://schemas.openxmlformats.org/officeDocument/2006/relationships/oleObject" Target="embeddings/oleObject35.bin"/><Relationship Id="rId78" Type="http://schemas.openxmlformats.org/officeDocument/2006/relationships/image" Target="media/image29.wmf"/><Relationship Id="rId94" Type="http://schemas.openxmlformats.org/officeDocument/2006/relationships/oleObject" Target="embeddings/oleObject47.bin"/><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image" Target="media/image44.wmf"/><Relationship Id="rId143" Type="http://schemas.openxmlformats.org/officeDocument/2006/relationships/oleObject" Target="embeddings/oleObject81.bin"/><Relationship Id="rId148" Type="http://schemas.openxmlformats.org/officeDocument/2006/relationships/oleObject" Target="embeddings/oleObject84.bin"/><Relationship Id="rId164" Type="http://schemas.openxmlformats.org/officeDocument/2006/relationships/oleObject" Target="embeddings/oleObject92.bin"/><Relationship Id="rId169" Type="http://schemas.openxmlformats.org/officeDocument/2006/relationships/image" Target="media/image62.wmf"/><Relationship Id="rId185" Type="http://schemas.openxmlformats.org/officeDocument/2006/relationships/oleObject" Target="embeddings/oleObject108.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03.bin"/><Relationship Id="rId26"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233B8-23C1-4A54-87BA-6BC1FD39B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2628</Words>
  <Characters>14983</Characters>
  <Application>Microsoft Office Word</Application>
  <DocSecurity>0</DocSecurity>
  <Lines>124</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MTG_TITLE</vt:lpstr>
      <vt:lpstr>MTG_TITLE</vt:lpstr>
    </vt:vector>
  </TitlesOfParts>
  <Company/>
  <LinksUpToDate>false</LinksUpToDate>
  <CharactersWithSpaces>17576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Noh Minseok</dc:creator>
  <cp:keywords/>
  <cp:lastModifiedBy>Noh Minseok</cp:lastModifiedBy>
  <cp:revision>7</cp:revision>
  <cp:lastPrinted>1900-01-01T08:00:00Z</cp:lastPrinted>
  <dcterms:created xsi:type="dcterms:W3CDTF">2020-03-02T01:29:00Z</dcterms:created>
  <dcterms:modified xsi:type="dcterms:W3CDTF">2020-03-02T01:32:00Z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